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8234A" w14:textId="32D687C0" w:rsidR="00DE6200" w:rsidRPr="003E56F6" w:rsidRDefault="001C30EC" w:rsidP="00DE62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3E56F6">
        <w:rPr>
          <w:b/>
          <w:noProof/>
          <w:sz w:val="24"/>
          <w:szCs w:val="24"/>
          <w:lang w:val="sv-SE"/>
        </w:rPr>
        <w:t>3GPP TSG-RAN WG2 Meeting #11</w:t>
      </w:r>
      <w:r w:rsidR="00BF5D18" w:rsidRPr="003E56F6">
        <w:rPr>
          <w:b/>
          <w:noProof/>
          <w:sz w:val="24"/>
          <w:szCs w:val="24"/>
          <w:lang w:val="sv-SE"/>
        </w:rPr>
        <w:t>6</w:t>
      </w:r>
      <w:r w:rsidR="006F7956" w:rsidRPr="003E56F6">
        <w:rPr>
          <w:b/>
          <w:noProof/>
          <w:sz w:val="24"/>
          <w:szCs w:val="24"/>
          <w:lang w:val="sv-SE"/>
        </w:rPr>
        <w:t>bis</w:t>
      </w:r>
      <w:r w:rsidRPr="003E56F6">
        <w:rPr>
          <w:b/>
          <w:noProof/>
          <w:sz w:val="24"/>
          <w:szCs w:val="24"/>
          <w:lang w:val="sv-SE"/>
        </w:rPr>
        <w:t xml:space="preserve"> electronic</w:t>
      </w:r>
      <w:r w:rsidR="00DE6200" w:rsidRPr="003E56F6">
        <w:rPr>
          <w:b/>
          <w:i/>
          <w:sz w:val="28"/>
          <w:lang w:eastAsia="zh-TW"/>
        </w:rPr>
        <w:tab/>
      </w:r>
      <w:r w:rsidR="000364F2">
        <w:rPr>
          <w:rFonts w:cs="Arial"/>
          <w:b/>
          <w:i/>
          <w:sz w:val="28"/>
          <w:lang w:eastAsia="zh-TW"/>
        </w:rPr>
        <w:t>R2-2200743</w:t>
      </w:r>
      <w:bookmarkStart w:id="0" w:name="_GoBack"/>
      <w:bookmarkEnd w:id="0"/>
    </w:p>
    <w:p w14:paraId="2A5E8CC0" w14:textId="0B74E7F4" w:rsidR="000727EB" w:rsidRPr="003E56F6" w:rsidRDefault="001C30EC" w:rsidP="000727EB">
      <w:pPr>
        <w:pStyle w:val="CRCoverPage"/>
        <w:spacing w:after="0"/>
        <w:rPr>
          <w:b/>
          <w:noProof/>
          <w:sz w:val="24"/>
          <w:lang w:eastAsia="zh-TW"/>
        </w:rPr>
      </w:pPr>
      <w:r w:rsidRPr="003E56F6">
        <w:rPr>
          <w:b/>
          <w:noProof/>
          <w:sz w:val="24"/>
          <w:lang w:eastAsia="zh-TW"/>
        </w:rPr>
        <w:t xml:space="preserve">Online, </w:t>
      </w:r>
      <w:r w:rsidR="006F7956" w:rsidRPr="003E56F6">
        <w:rPr>
          <w:b/>
          <w:noProof/>
          <w:sz w:val="24"/>
          <w:lang w:eastAsia="zh-TW"/>
        </w:rPr>
        <w:t>January</w:t>
      </w:r>
      <w:r w:rsidRPr="003E56F6">
        <w:rPr>
          <w:b/>
          <w:noProof/>
          <w:sz w:val="24"/>
          <w:lang w:val="de-DE" w:eastAsia="zh-TW"/>
        </w:rPr>
        <w:t xml:space="preserve"> </w:t>
      </w:r>
      <w:r w:rsidR="00BE0EC9" w:rsidRPr="003E56F6">
        <w:rPr>
          <w:b/>
          <w:noProof/>
          <w:sz w:val="24"/>
          <w:lang w:val="de-DE" w:eastAsia="zh-TW"/>
        </w:rPr>
        <w:t>1</w:t>
      </w:r>
      <w:r w:rsidR="006F7956" w:rsidRPr="003E56F6">
        <w:rPr>
          <w:b/>
          <w:noProof/>
          <w:sz w:val="24"/>
          <w:lang w:val="de-DE" w:eastAsia="zh-TW"/>
        </w:rPr>
        <w:t>7</w:t>
      </w:r>
      <w:r w:rsidRPr="003E56F6">
        <w:rPr>
          <w:b/>
          <w:noProof/>
          <w:sz w:val="24"/>
          <w:lang w:val="de-DE" w:eastAsia="zh-TW"/>
        </w:rPr>
        <w:t xml:space="preserve"> </w:t>
      </w:r>
      <w:r w:rsidR="003B5A2D" w:rsidRPr="003E56F6">
        <w:rPr>
          <w:b/>
          <w:noProof/>
          <w:sz w:val="24"/>
          <w:lang w:val="de-DE" w:eastAsia="zh-TW"/>
        </w:rPr>
        <w:t>–</w:t>
      </w:r>
      <w:r w:rsidR="006F7956" w:rsidRPr="003E56F6">
        <w:rPr>
          <w:b/>
          <w:noProof/>
          <w:sz w:val="24"/>
          <w:lang w:val="de-DE" w:eastAsia="zh-TW"/>
        </w:rPr>
        <w:t xml:space="preserve"> </w:t>
      </w:r>
      <w:r w:rsidR="00BF5D18" w:rsidRPr="003E56F6">
        <w:rPr>
          <w:b/>
          <w:noProof/>
          <w:sz w:val="24"/>
          <w:lang w:val="de-DE" w:eastAsia="zh-TW"/>
        </w:rPr>
        <w:t>2</w:t>
      </w:r>
      <w:r w:rsidR="006F7956" w:rsidRPr="003E56F6">
        <w:rPr>
          <w:b/>
          <w:noProof/>
          <w:sz w:val="24"/>
          <w:lang w:val="de-DE" w:eastAsia="zh-TW"/>
        </w:rPr>
        <w:t>5</w:t>
      </w:r>
      <w:r w:rsidRPr="003E56F6">
        <w:rPr>
          <w:b/>
          <w:noProof/>
          <w:sz w:val="24"/>
          <w:lang w:val="de-DE" w:eastAsia="zh-TW"/>
        </w:rPr>
        <w:t>, 202</w:t>
      </w:r>
      <w:r w:rsidR="006F7956" w:rsidRPr="003E56F6">
        <w:rPr>
          <w:b/>
          <w:noProof/>
          <w:sz w:val="24"/>
          <w:lang w:val="de-DE" w:eastAsia="zh-TW"/>
        </w:rPr>
        <w:t>2</w:t>
      </w:r>
    </w:p>
    <w:p w14:paraId="084A6471" w14:textId="273399DC" w:rsidR="00DE6200" w:rsidRPr="003E56F6" w:rsidRDefault="00DE6200" w:rsidP="002D334D">
      <w:pPr>
        <w:pStyle w:val="CRCoverPage"/>
        <w:spacing w:after="0"/>
      </w:pPr>
    </w:p>
    <w:p w14:paraId="28FBF4FE" w14:textId="6BDF5378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>Agenda Item:</w:t>
      </w:r>
      <w:r w:rsidRPr="003E56F6">
        <w:rPr>
          <w:rFonts w:ascii="Arial" w:hAnsi="Arial" w:cs="Arial"/>
          <w:sz w:val="22"/>
          <w:szCs w:val="22"/>
          <w:lang w:eastAsia="zh-TW"/>
        </w:rPr>
        <w:tab/>
      </w:r>
      <w:r w:rsidR="00DF4E84">
        <w:rPr>
          <w:rFonts w:ascii="Arial" w:hAnsi="Arial" w:cs="Arial" w:hint="eastAsia"/>
          <w:sz w:val="22"/>
          <w:szCs w:val="22"/>
          <w:lang w:eastAsia="zh-TW"/>
        </w:rPr>
        <w:t>8.7.2.1</w:t>
      </w:r>
    </w:p>
    <w:p w14:paraId="64F27D5D" w14:textId="77777777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  <w:lang w:eastAsia="zh-TW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 xml:space="preserve">Source: </w:t>
      </w:r>
      <w:r w:rsidRPr="003E56F6">
        <w:rPr>
          <w:rFonts w:ascii="Arial" w:hAnsi="Arial" w:cs="Arial"/>
          <w:sz w:val="22"/>
          <w:szCs w:val="22"/>
          <w:lang w:eastAsia="zh-TW"/>
        </w:rPr>
        <w:tab/>
        <w:t>ASUSTeK</w:t>
      </w:r>
    </w:p>
    <w:p w14:paraId="45C04D1C" w14:textId="3A7FA574" w:rsidR="00DE6200" w:rsidRPr="00EF5BE3" w:rsidRDefault="00DE6200" w:rsidP="00DE6200">
      <w:pPr>
        <w:pStyle w:val="3GPPHeader"/>
        <w:spacing w:afterLines="50" w:after="180"/>
        <w:ind w:left="1702" w:hangingChars="773" w:hanging="1702"/>
        <w:rPr>
          <w:rFonts w:ascii="Arial" w:hAnsi="Arial" w:cs="Arial"/>
          <w:sz w:val="22"/>
          <w:szCs w:val="22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 xml:space="preserve">Title:  </w:t>
      </w:r>
      <w:r w:rsidRPr="003E56F6">
        <w:rPr>
          <w:rFonts w:ascii="Arial" w:hAnsi="Arial" w:cs="Arial"/>
          <w:sz w:val="22"/>
          <w:szCs w:val="22"/>
          <w:lang w:eastAsia="zh-TW"/>
        </w:rPr>
        <w:tab/>
      </w:r>
      <w:r w:rsidR="00EF5BE3" w:rsidRPr="00EF5BE3">
        <w:rPr>
          <w:rFonts w:ascii="Arial" w:hAnsi="Arial" w:cs="Arial"/>
          <w:sz w:val="22"/>
          <w:szCs w:val="22"/>
          <w:lang w:eastAsia="zh-TW"/>
        </w:rPr>
        <w:t>Reflecting Stage 2 agreement on sidelink resource allocation mode for U2N relay</w:t>
      </w:r>
    </w:p>
    <w:p w14:paraId="7D5B181D" w14:textId="77777777" w:rsidR="00DE6200" w:rsidRPr="003E56F6" w:rsidRDefault="00DE6200" w:rsidP="00DE6200">
      <w:pPr>
        <w:pStyle w:val="3GPPHeader"/>
        <w:spacing w:afterLines="50" w:after="180"/>
        <w:rPr>
          <w:rFonts w:ascii="Arial" w:hAnsi="Arial" w:cs="Arial"/>
          <w:sz w:val="22"/>
          <w:szCs w:val="22"/>
        </w:rPr>
      </w:pPr>
      <w:r w:rsidRPr="003E56F6">
        <w:rPr>
          <w:rFonts w:ascii="Arial" w:hAnsi="Arial" w:cs="Arial"/>
          <w:sz w:val="22"/>
          <w:szCs w:val="22"/>
          <w:lang w:eastAsia="zh-TW"/>
        </w:rPr>
        <w:t>Document for:</w:t>
      </w:r>
      <w:r w:rsidRPr="003E56F6">
        <w:rPr>
          <w:rFonts w:ascii="Arial" w:hAnsi="Arial" w:cs="Arial"/>
          <w:sz w:val="22"/>
          <w:szCs w:val="22"/>
          <w:lang w:eastAsia="zh-TW"/>
        </w:rPr>
        <w:tab/>
        <w:t>Discussion and Decision</w:t>
      </w:r>
    </w:p>
    <w:p w14:paraId="2AB914C9" w14:textId="77777777" w:rsidR="00DE6200" w:rsidRPr="003E56F6" w:rsidRDefault="00DE6200" w:rsidP="006F7956">
      <w:pPr>
        <w:pStyle w:val="1"/>
        <w:numPr>
          <w:ilvl w:val="0"/>
          <w:numId w:val="1"/>
        </w:numPr>
        <w:snapToGrid w:val="0"/>
        <w:spacing w:beforeLines="50" w:before="180" w:afterLines="50" w:line="240" w:lineRule="atLeast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Introduction</w:t>
      </w:r>
    </w:p>
    <w:p w14:paraId="130F5BC1" w14:textId="2AC9A489" w:rsidR="009D6264" w:rsidRPr="003E56F6" w:rsidRDefault="00827F4E" w:rsidP="00827F4E">
      <w:pPr>
        <w:snapToGrid w:val="0"/>
        <w:spacing w:before="120" w:after="240" w:line="240" w:lineRule="atLeast"/>
        <w:rPr>
          <w:rFonts w:cstheme="minorHAnsi"/>
          <w:sz w:val="22"/>
        </w:rPr>
      </w:pPr>
      <w:r w:rsidRPr="003E56F6">
        <w:rPr>
          <w:rFonts w:cstheme="minorHAnsi"/>
          <w:sz w:val="22"/>
          <w:lang w:val="en-GB"/>
        </w:rPr>
        <w:t>This paper discusses</w:t>
      </w:r>
      <w:r w:rsidR="007932C4" w:rsidRPr="003E56F6">
        <w:rPr>
          <w:rFonts w:cstheme="minorHAnsi"/>
          <w:sz w:val="22"/>
          <w:lang w:val="en-GB"/>
        </w:rPr>
        <w:t xml:space="preserve"> </w:t>
      </w:r>
      <w:r w:rsidR="001C3481">
        <w:rPr>
          <w:rFonts w:cstheme="minorHAnsi"/>
          <w:sz w:val="22"/>
          <w:lang w:val="en-GB"/>
        </w:rPr>
        <w:t xml:space="preserve">missing </w:t>
      </w:r>
      <w:r w:rsidR="00EF5BE3" w:rsidRPr="00EF5BE3">
        <w:rPr>
          <w:rFonts w:cstheme="minorHAnsi"/>
          <w:sz w:val="22"/>
        </w:rPr>
        <w:t>Stage 2 agreement on sidelink resource allocation mode for U2N relay</w:t>
      </w:r>
      <w:r w:rsidR="001C3481">
        <w:rPr>
          <w:rFonts w:cstheme="minorHAnsi"/>
          <w:sz w:val="22"/>
        </w:rPr>
        <w:t xml:space="preserve"> in</w:t>
      </w:r>
      <w:r w:rsidR="001C3481" w:rsidRPr="001C3481">
        <w:rPr>
          <w:rFonts w:cs="Arial"/>
          <w:sz w:val="22"/>
        </w:rPr>
        <w:t xml:space="preserve"> </w:t>
      </w:r>
      <w:r w:rsidR="001C3481" w:rsidRPr="00EF5BE3">
        <w:rPr>
          <w:rFonts w:cs="Arial"/>
          <w:sz w:val="22"/>
        </w:rPr>
        <w:t xml:space="preserve">the </w:t>
      </w:r>
      <w:r w:rsidR="001C3481" w:rsidRPr="00EF5BE3">
        <w:rPr>
          <w:rFonts w:hint="eastAsia"/>
          <w:sz w:val="22"/>
        </w:rPr>
        <w:t xml:space="preserve">endorsed </w:t>
      </w:r>
      <w:r w:rsidR="001C3481">
        <w:rPr>
          <w:sz w:val="22"/>
        </w:rPr>
        <w:t>Stage 3</w:t>
      </w:r>
      <w:r w:rsidR="001C3481" w:rsidRPr="00EF5BE3">
        <w:rPr>
          <w:rFonts w:hint="eastAsia"/>
          <w:sz w:val="22"/>
        </w:rPr>
        <w:t xml:space="preserve"> running CR</w:t>
      </w:r>
      <w:r w:rsidR="00C945DF" w:rsidRPr="003E56F6">
        <w:rPr>
          <w:rFonts w:cstheme="minorHAnsi"/>
          <w:sz w:val="22"/>
        </w:rPr>
        <w:t>.</w:t>
      </w:r>
    </w:p>
    <w:p w14:paraId="4F3FA54C" w14:textId="77777777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Discussion</w:t>
      </w:r>
    </w:p>
    <w:p w14:paraId="19B596BF" w14:textId="14B9F8B0" w:rsidR="00EF5BE3" w:rsidRPr="00EF5BE3" w:rsidRDefault="00EF5BE3" w:rsidP="00EF5BE3">
      <w:pPr>
        <w:pStyle w:val="CRCoverPage"/>
        <w:snapToGrid w:val="0"/>
        <w:spacing w:afterLines="50" w:after="180"/>
        <w:rPr>
          <w:rFonts w:asciiTheme="minorHAnsi" w:hAnsiTheme="minorHAnsi" w:cstheme="minorHAnsi"/>
          <w:sz w:val="22"/>
          <w:szCs w:val="22"/>
          <w:lang w:eastAsia="zh-TW"/>
        </w:rPr>
      </w:pPr>
      <w:r w:rsidRPr="00EF5BE3">
        <w:rPr>
          <w:rFonts w:asciiTheme="minorHAnsi" w:hAnsiTheme="minorHAnsi" w:cstheme="minorHAnsi"/>
          <w:sz w:val="22"/>
          <w:szCs w:val="22"/>
          <w:lang w:eastAsia="zh-TW"/>
        </w:rPr>
        <w:t xml:space="preserve">In the endorsed Stage 2 running CR </w:t>
      </w:r>
      <w:r w:rsidR="001C3481">
        <w:rPr>
          <w:rFonts w:asciiTheme="minorHAnsi" w:hAnsiTheme="minorHAnsi" w:cstheme="minorHAnsi"/>
          <w:sz w:val="22"/>
          <w:szCs w:val="22"/>
          <w:lang w:eastAsia="zh-TW"/>
        </w:rPr>
        <w:t>[1]</w:t>
      </w:r>
      <w:r w:rsidRPr="00EF5BE3">
        <w:rPr>
          <w:rFonts w:asciiTheme="minorHAnsi" w:hAnsiTheme="minorHAnsi" w:cstheme="minorHAnsi"/>
          <w:sz w:val="22"/>
          <w:szCs w:val="22"/>
          <w:lang w:eastAsia="zh-TW"/>
        </w:rPr>
        <w:t>, the following agreement on sidelink resource allocation is captured:</w:t>
      </w:r>
    </w:p>
    <w:p w14:paraId="6664DDD3" w14:textId="2C580CAA" w:rsidR="00EF5BE3" w:rsidRPr="00EF5BE3" w:rsidRDefault="00EF5BE3" w:rsidP="002B27E4">
      <w:pPr>
        <w:pStyle w:val="CRCoverPage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napToGrid w:val="0"/>
        <w:spacing w:after="240"/>
        <w:ind w:leftChars="118" w:left="283"/>
        <w:rPr>
          <w:rFonts w:ascii="Times New Roman" w:hAnsi="Times New Roman"/>
          <w:sz w:val="22"/>
          <w:szCs w:val="22"/>
          <w:lang w:eastAsia="zh-CN"/>
        </w:rPr>
      </w:pPr>
      <w:r w:rsidRPr="00EF5BE3">
        <w:rPr>
          <w:rFonts w:ascii="Times New Roman" w:hAnsi="Times New Roman"/>
          <w:sz w:val="22"/>
          <w:szCs w:val="22"/>
        </w:rPr>
        <w:t xml:space="preserve">For L2 U2N relay, the </w:t>
      </w:r>
      <w:r w:rsidRPr="00EF5BE3">
        <w:rPr>
          <w:rFonts w:ascii="Times New Roman" w:hAnsi="Times New Roman"/>
          <w:sz w:val="22"/>
          <w:szCs w:val="22"/>
          <w:lang w:eastAsia="zh-CN"/>
        </w:rPr>
        <w:t>U2N Remote UE can only be configured to use resource allocation mode 2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EF5BE3">
        <w:rPr>
          <w:rFonts w:ascii="Times New Roman" w:hAnsi="Times New Roman"/>
          <w:sz w:val="22"/>
          <w:szCs w:val="22"/>
          <w:lang w:eastAsia="zh-CN"/>
        </w:rPr>
        <w:t xml:space="preserve">(as </w:t>
      </w:r>
      <w:r w:rsidRPr="00EF5BE3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specified in 5.7.2 and 16.9.3.1</w:t>
      </w:r>
      <w:r w:rsidRPr="00EF5BE3">
        <w:rPr>
          <w:rFonts w:ascii="Times New Roman" w:hAnsi="Times New Roman"/>
          <w:color w:val="000000" w:themeColor="text1"/>
          <w:sz w:val="22"/>
          <w:szCs w:val="22"/>
          <w:lang w:eastAsia="zh-CN"/>
        </w:rPr>
        <w:t>)</w:t>
      </w:r>
      <w:r w:rsidRPr="00EF5BE3">
        <w:rPr>
          <w:rFonts w:ascii="Times New Roman" w:hAnsi="Times New Roman"/>
          <w:color w:val="000000" w:themeColor="text1"/>
          <w:sz w:val="22"/>
          <w:szCs w:val="22"/>
        </w:rPr>
        <w:t xml:space="preserve"> for data to be relayed</w:t>
      </w:r>
      <w:r w:rsidRPr="00EF5BE3">
        <w:rPr>
          <w:rFonts w:ascii="Times New Roman" w:hAnsi="Times New Roman"/>
          <w:color w:val="000000" w:themeColor="text1"/>
          <w:sz w:val="22"/>
          <w:szCs w:val="22"/>
          <w:lang w:eastAsia="zh-CN"/>
        </w:rPr>
        <w:t xml:space="preserve"> if </w:t>
      </w:r>
      <w:r w:rsidRPr="00EF5BE3">
        <w:rPr>
          <w:rFonts w:ascii="Times New Roman" w:eastAsiaTheme="minorEastAsia" w:hAnsi="Times New Roman"/>
          <w:color w:val="000000" w:themeColor="text1"/>
          <w:sz w:val="22"/>
          <w:szCs w:val="22"/>
          <w:lang w:eastAsia="zh-CN"/>
        </w:rPr>
        <w:t>PC5-RRC connection specific for sidelink</w:t>
      </w:r>
      <w:r w:rsidRPr="00EF5BE3">
        <w:rPr>
          <w:rFonts w:ascii="Times New Roman" w:hAnsi="Times New Roman"/>
          <w:color w:val="000000" w:themeColor="text1"/>
          <w:sz w:val="22"/>
          <w:szCs w:val="22"/>
          <w:lang w:eastAsia="zh-CN"/>
        </w:rPr>
        <w:t xml:space="preserve"> </w:t>
      </w:r>
      <w:r w:rsidRPr="00EF5BE3">
        <w:rPr>
          <w:rFonts w:ascii="Times New Roman" w:hAnsi="Times New Roman"/>
          <w:sz w:val="22"/>
          <w:szCs w:val="22"/>
          <w:lang w:eastAsia="zh-CN"/>
        </w:rPr>
        <w:t>relay connection has been setup.</w:t>
      </w:r>
    </w:p>
    <w:p w14:paraId="72349D8E" w14:textId="0AEEBC66" w:rsidR="00EF5BE3" w:rsidRPr="00EF5BE3" w:rsidRDefault="00EF5BE3" w:rsidP="00EF5BE3">
      <w:pPr>
        <w:snapToGrid w:val="0"/>
        <w:spacing w:after="120" w:line="276" w:lineRule="auto"/>
        <w:jc w:val="both"/>
        <w:rPr>
          <w:sz w:val="22"/>
        </w:rPr>
      </w:pPr>
      <w:r w:rsidRPr="00EF5BE3">
        <w:rPr>
          <w:rFonts w:cs="Arial"/>
          <w:sz w:val="22"/>
        </w:rPr>
        <w:t xml:space="preserve">However, the above agreement was not reflected in the </w:t>
      </w:r>
      <w:r w:rsidRPr="00EF5BE3">
        <w:rPr>
          <w:rFonts w:hint="eastAsia"/>
          <w:sz w:val="22"/>
        </w:rPr>
        <w:t xml:space="preserve">endorsed </w:t>
      </w:r>
      <w:r>
        <w:rPr>
          <w:sz w:val="22"/>
        </w:rPr>
        <w:t>Stage 3</w:t>
      </w:r>
      <w:r w:rsidRPr="00EF5BE3">
        <w:rPr>
          <w:rFonts w:hint="eastAsia"/>
          <w:sz w:val="22"/>
        </w:rPr>
        <w:t xml:space="preserve"> running CR </w:t>
      </w:r>
      <w:r w:rsidR="001C3481">
        <w:rPr>
          <w:rFonts w:cstheme="minorHAnsi"/>
          <w:sz w:val="22"/>
        </w:rPr>
        <w:t>[2]</w:t>
      </w:r>
      <w:r w:rsidRPr="00EF5BE3">
        <w:rPr>
          <w:sz w:val="22"/>
        </w:rPr>
        <w:t>.</w:t>
      </w:r>
    </w:p>
    <w:p w14:paraId="6AF66F7F" w14:textId="6E16B26C" w:rsidR="00EF5BE3" w:rsidRPr="00EF5BE3" w:rsidRDefault="00EF5BE3" w:rsidP="00EF5BE3">
      <w:pPr>
        <w:snapToGrid w:val="0"/>
        <w:spacing w:after="240" w:line="276" w:lineRule="auto"/>
        <w:ind w:left="1416" w:hangingChars="643" w:hanging="1416"/>
        <w:jc w:val="both"/>
        <w:rPr>
          <w:rFonts w:cstheme="minorHAnsi"/>
          <w:b/>
          <w:sz w:val="22"/>
        </w:rPr>
      </w:pPr>
      <w:r w:rsidRPr="00EF5BE3">
        <w:rPr>
          <w:rFonts w:cstheme="minorHAnsi"/>
          <w:b/>
          <w:sz w:val="22"/>
          <w:lang w:val="en-GB"/>
        </w:rPr>
        <w:t>Observation</w:t>
      </w:r>
      <w:r w:rsidRPr="00EF5BE3">
        <w:rPr>
          <w:rFonts w:cstheme="minorHAnsi"/>
          <w:sz w:val="22"/>
          <w:lang w:val="en-GB"/>
        </w:rPr>
        <w:t xml:space="preserve">: </w:t>
      </w:r>
      <w:r w:rsidRPr="00EF5BE3">
        <w:rPr>
          <w:rFonts w:cstheme="minorHAnsi"/>
          <w:sz w:val="22"/>
          <w:lang w:val="en-GB"/>
        </w:rPr>
        <w:tab/>
      </w:r>
      <w:r w:rsidRPr="00EF5BE3">
        <w:rPr>
          <w:rFonts w:cstheme="minorHAnsi"/>
          <w:b/>
          <w:sz w:val="22"/>
        </w:rPr>
        <w:t>Stage 2 agreement on sidelink resource allocation mode for U2N relay</w:t>
      </w:r>
      <w:r>
        <w:rPr>
          <w:rFonts w:cstheme="minorHAnsi" w:hint="eastAsia"/>
          <w:b/>
          <w:sz w:val="22"/>
        </w:rPr>
        <w:t xml:space="preserve"> was not reflected in </w:t>
      </w:r>
      <w:r w:rsidRPr="00EF5BE3">
        <w:rPr>
          <w:rFonts w:cs="Arial"/>
          <w:b/>
          <w:sz w:val="22"/>
        </w:rPr>
        <w:t xml:space="preserve">the </w:t>
      </w:r>
      <w:r>
        <w:rPr>
          <w:b/>
          <w:sz w:val="22"/>
        </w:rPr>
        <w:t>Stage 3</w:t>
      </w:r>
      <w:r w:rsidRPr="00EF5BE3">
        <w:rPr>
          <w:rFonts w:hint="eastAsia"/>
          <w:b/>
          <w:sz w:val="22"/>
        </w:rPr>
        <w:t xml:space="preserve"> running CR</w:t>
      </w:r>
      <w:r w:rsidRPr="00EF5BE3">
        <w:rPr>
          <w:rFonts w:eastAsia="新細明體" w:cstheme="minorHAnsi"/>
          <w:b/>
          <w:sz w:val="22"/>
        </w:rPr>
        <w:t>.</w:t>
      </w:r>
      <w:r w:rsidRPr="00EF5BE3">
        <w:rPr>
          <w:rFonts w:cstheme="minorHAnsi"/>
          <w:b/>
          <w:sz w:val="22"/>
        </w:rPr>
        <w:t xml:space="preserve"> </w:t>
      </w:r>
    </w:p>
    <w:p w14:paraId="3466A449" w14:textId="4332F2D1" w:rsidR="00A1150B" w:rsidRPr="003E56F6" w:rsidRDefault="00A1150B" w:rsidP="00A1150B">
      <w:pPr>
        <w:snapToGrid w:val="0"/>
        <w:spacing w:after="120" w:line="276" w:lineRule="auto"/>
        <w:ind w:left="1418" w:hangingChars="644" w:hanging="1418"/>
        <w:jc w:val="both"/>
        <w:rPr>
          <w:rFonts w:cstheme="minorHAnsi"/>
          <w:b/>
          <w:sz w:val="22"/>
        </w:rPr>
      </w:pPr>
      <w:r w:rsidRPr="003E56F6">
        <w:rPr>
          <w:rFonts w:cstheme="minorHAnsi"/>
          <w:b/>
          <w:sz w:val="22"/>
          <w:lang w:val="en-GB"/>
        </w:rPr>
        <w:t>Proposal 1</w:t>
      </w:r>
      <w:r w:rsidRPr="003E56F6">
        <w:rPr>
          <w:rFonts w:cstheme="minorHAnsi"/>
          <w:sz w:val="22"/>
          <w:lang w:val="en-GB"/>
        </w:rPr>
        <w:t xml:space="preserve">: </w:t>
      </w:r>
      <w:r w:rsidRPr="003E56F6">
        <w:rPr>
          <w:rFonts w:cstheme="minorHAnsi"/>
          <w:sz w:val="22"/>
          <w:lang w:val="en-GB"/>
        </w:rPr>
        <w:tab/>
      </w:r>
      <w:r w:rsidR="00EF5BE3">
        <w:rPr>
          <w:rFonts w:cstheme="minorHAnsi"/>
          <w:b/>
          <w:sz w:val="22"/>
          <w:lang w:val="en-GB"/>
        </w:rPr>
        <w:t>To reflect</w:t>
      </w:r>
      <w:r w:rsidR="00EF5BE3" w:rsidRPr="00EF5BE3">
        <w:rPr>
          <w:rFonts w:cstheme="minorHAnsi"/>
          <w:b/>
          <w:sz w:val="22"/>
        </w:rPr>
        <w:t xml:space="preserve"> Stage 2 agreement on sidelink resource allocation mode for U2N relay</w:t>
      </w:r>
      <w:r w:rsidR="00EF5BE3">
        <w:rPr>
          <w:rFonts w:cstheme="minorHAnsi"/>
          <w:b/>
          <w:sz w:val="22"/>
        </w:rPr>
        <w:t xml:space="preserve"> in Stage 3 running CR</w:t>
      </w:r>
      <w:r w:rsidR="004B48F8" w:rsidRPr="003E56F6">
        <w:rPr>
          <w:rFonts w:cstheme="minorHAnsi"/>
          <w:b/>
          <w:sz w:val="22"/>
          <w:lang w:val="en-GB"/>
        </w:rPr>
        <w:t>.</w:t>
      </w:r>
    </w:p>
    <w:p w14:paraId="24132F41" w14:textId="070231D6" w:rsidR="00D04BE1" w:rsidRPr="00EF5BE3" w:rsidRDefault="00EF5BE3" w:rsidP="00547951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  <w:r>
        <w:rPr>
          <w:rFonts w:cstheme="minorHAnsi"/>
          <w:sz w:val="22"/>
        </w:rPr>
        <w:t>A text proposal is attached in the end of this paper for reference.</w:t>
      </w:r>
    </w:p>
    <w:p w14:paraId="77C971CB" w14:textId="77777777" w:rsidR="00D208AF" w:rsidRPr="00EF5BE3" w:rsidRDefault="00D208AF" w:rsidP="00547951">
      <w:pPr>
        <w:snapToGrid w:val="0"/>
        <w:spacing w:afterLines="50" w:after="180" w:line="240" w:lineRule="atLeast"/>
        <w:jc w:val="both"/>
        <w:rPr>
          <w:rFonts w:cstheme="minorHAnsi"/>
          <w:sz w:val="22"/>
        </w:rPr>
      </w:pPr>
    </w:p>
    <w:p w14:paraId="4009D096" w14:textId="77777777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Conclusion</w:t>
      </w:r>
    </w:p>
    <w:p w14:paraId="5393E65A" w14:textId="5F8F72A7" w:rsidR="00DC4E26" w:rsidRPr="003E56F6" w:rsidRDefault="006816FE" w:rsidP="00B340ED">
      <w:pPr>
        <w:snapToGrid w:val="0"/>
        <w:spacing w:after="240"/>
        <w:jc w:val="both"/>
        <w:rPr>
          <w:rFonts w:cstheme="minorHAnsi"/>
          <w:sz w:val="22"/>
        </w:rPr>
      </w:pPr>
      <w:r w:rsidRPr="003E56F6">
        <w:rPr>
          <w:rFonts w:cstheme="minorHAnsi"/>
          <w:sz w:val="22"/>
        </w:rPr>
        <w:t>In this contribution, w</w:t>
      </w:r>
      <w:r w:rsidR="001B65B3" w:rsidRPr="003E56F6">
        <w:rPr>
          <w:rFonts w:cstheme="minorHAnsi"/>
          <w:sz w:val="22"/>
        </w:rPr>
        <w:t xml:space="preserve">e </w:t>
      </w:r>
      <w:r w:rsidR="00B340ED" w:rsidRPr="003E56F6">
        <w:rPr>
          <w:rFonts w:cstheme="minorHAnsi"/>
          <w:sz w:val="22"/>
        </w:rPr>
        <w:t xml:space="preserve">discuss </w:t>
      </w:r>
      <w:r w:rsidR="00EF5BE3">
        <w:rPr>
          <w:rFonts w:cstheme="minorHAnsi"/>
          <w:sz w:val="22"/>
        </w:rPr>
        <w:t>missing agreement in Stage 3 running CR</w:t>
      </w:r>
      <w:r w:rsidR="00B340ED" w:rsidRPr="003E56F6">
        <w:rPr>
          <w:rFonts w:cstheme="minorHAnsi"/>
          <w:sz w:val="22"/>
        </w:rPr>
        <w:t xml:space="preserve"> and </w:t>
      </w:r>
      <w:r w:rsidR="000C1A92" w:rsidRPr="003E56F6">
        <w:rPr>
          <w:rFonts w:cstheme="minorHAnsi"/>
          <w:sz w:val="22"/>
        </w:rPr>
        <w:t>propos</w:t>
      </w:r>
      <w:r w:rsidR="000F569D" w:rsidRPr="003E56F6">
        <w:rPr>
          <w:rFonts w:cstheme="minorHAnsi"/>
          <w:sz w:val="22"/>
        </w:rPr>
        <w:t>e</w:t>
      </w:r>
      <w:r w:rsidR="00D04BE1" w:rsidRPr="003E56F6">
        <w:rPr>
          <w:rFonts w:cstheme="minorHAnsi"/>
          <w:sz w:val="22"/>
        </w:rPr>
        <w:t xml:space="preserve"> the following</w:t>
      </w:r>
      <w:r w:rsidR="001B65B3" w:rsidRPr="003E56F6">
        <w:rPr>
          <w:rFonts w:cstheme="minorHAnsi"/>
          <w:sz w:val="22"/>
        </w:rPr>
        <w:t>:</w:t>
      </w:r>
    </w:p>
    <w:p w14:paraId="747FCB68" w14:textId="77777777" w:rsidR="00EF5BE3" w:rsidRPr="00EF5BE3" w:rsidRDefault="00EF5BE3" w:rsidP="00EF5BE3">
      <w:pPr>
        <w:snapToGrid w:val="0"/>
        <w:spacing w:after="240" w:line="276" w:lineRule="auto"/>
        <w:ind w:left="1416" w:hangingChars="643" w:hanging="1416"/>
        <w:jc w:val="both"/>
        <w:rPr>
          <w:rFonts w:cstheme="minorHAnsi"/>
          <w:b/>
          <w:sz w:val="22"/>
        </w:rPr>
      </w:pPr>
      <w:r w:rsidRPr="00EF5BE3">
        <w:rPr>
          <w:rFonts w:cstheme="minorHAnsi"/>
          <w:b/>
          <w:sz w:val="22"/>
          <w:lang w:val="en-GB"/>
        </w:rPr>
        <w:t>Observation</w:t>
      </w:r>
      <w:r w:rsidRPr="00EF5BE3">
        <w:rPr>
          <w:rFonts w:cstheme="minorHAnsi"/>
          <w:sz w:val="22"/>
          <w:lang w:val="en-GB"/>
        </w:rPr>
        <w:t xml:space="preserve">: </w:t>
      </w:r>
      <w:r w:rsidRPr="00EF5BE3">
        <w:rPr>
          <w:rFonts w:cstheme="minorHAnsi"/>
          <w:sz w:val="22"/>
          <w:lang w:val="en-GB"/>
        </w:rPr>
        <w:tab/>
      </w:r>
      <w:r w:rsidRPr="00EF5BE3">
        <w:rPr>
          <w:rFonts w:cstheme="minorHAnsi"/>
          <w:b/>
          <w:sz w:val="22"/>
        </w:rPr>
        <w:t>Stage 2 agreement on sidelink resource allocation mode for U2N relay</w:t>
      </w:r>
      <w:r>
        <w:rPr>
          <w:rFonts w:cstheme="minorHAnsi" w:hint="eastAsia"/>
          <w:b/>
          <w:sz w:val="22"/>
        </w:rPr>
        <w:t xml:space="preserve"> was not reflected in </w:t>
      </w:r>
      <w:r w:rsidRPr="00EF5BE3">
        <w:rPr>
          <w:rFonts w:cs="Arial"/>
          <w:b/>
          <w:sz w:val="22"/>
        </w:rPr>
        <w:t xml:space="preserve">the </w:t>
      </w:r>
      <w:r w:rsidRPr="00EF5BE3">
        <w:rPr>
          <w:rFonts w:hint="eastAsia"/>
          <w:b/>
          <w:sz w:val="22"/>
        </w:rPr>
        <w:t xml:space="preserve">endorsed </w:t>
      </w:r>
      <w:r w:rsidRPr="00EF5BE3">
        <w:rPr>
          <w:b/>
          <w:sz w:val="22"/>
        </w:rPr>
        <w:t>RRC</w:t>
      </w:r>
      <w:r w:rsidRPr="00EF5BE3">
        <w:rPr>
          <w:rFonts w:hint="eastAsia"/>
          <w:b/>
          <w:sz w:val="22"/>
        </w:rPr>
        <w:t xml:space="preserve"> running CR</w:t>
      </w:r>
      <w:r w:rsidRPr="00EF5BE3">
        <w:rPr>
          <w:rFonts w:eastAsia="新細明體" w:cstheme="minorHAnsi"/>
          <w:b/>
          <w:sz w:val="22"/>
        </w:rPr>
        <w:t>.</w:t>
      </w:r>
      <w:r w:rsidRPr="00EF5BE3">
        <w:rPr>
          <w:rFonts w:cstheme="minorHAnsi"/>
          <w:b/>
          <w:sz w:val="22"/>
        </w:rPr>
        <w:t xml:space="preserve"> </w:t>
      </w:r>
    </w:p>
    <w:p w14:paraId="3D18646D" w14:textId="77777777" w:rsidR="00EF5BE3" w:rsidRPr="003E56F6" w:rsidRDefault="00EF5BE3" w:rsidP="00EF5BE3">
      <w:pPr>
        <w:snapToGrid w:val="0"/>
        <w:spacing w:after="120" w:line="276" w:lineRule="auto"/>
        <w:ind w:left="1418" w:hangingChars="644" w:hanging="1418"/>
        <w:jc w:val="both"/>
        <w:rPr>
          <w:rFonts w:cstheme="minorHAnsi"/>
          <w:b/>
          <w:sz w:val="22"/>
        </w:rPr>
      </w:pPr>
      <w:r w:rsidRPr="003E56F6">
        <w:rPr>
          <w:rFonts w:cstheme="minorHAnsi"/>
          <w:b/>
          <w:sz w:val="22"/>
          <w:lang w:val="en-GB"/>
        </w:rPr>
        <w:t>Proposal 1</w:t>
      </w:r>
      <w:r w:rsidRPr="003E56F6">
        <w:rPr>
          <w:rFonts w:cstheme="minorHAnsi"/>
          <w:sz w:val="22"/>
          <w:lang w:val="en-GB"/>
        </w:rPr>
        <w:t xml:space="preserve">: </w:t>
      </w:r>
      <w:r w:rsidRPr="003E56F6">
        <w:rPr>
          <w:rFonts w:cstheme="minorHAnsi"/>
          <w:sz w:val="22"/>
          <w:lang w:val="en-GB"/>
        </w:rPr>
        <w:tab/>
      </w:r>
      <w:r>
        <w:rPr>
          <w:rFonts w:cstheme="minorHAnsi"/>
          <w:b/>
          <w:sz w:val="22"/>
          <w:lang w:val="en-GB"/>
        </w:rPr>
        <w:t>To reflect</w:t>
      </w:r>
      <w:r w:rsidRPr="00EF5BE3">
        <w:rPr>
          <w:rFonts w:cstheme="minorHAnsi"/>
          <w:b/>
          <w:sz w:val="22"/>
        </w:rPr>
        <w:t xml:space="preserve"> Stage 2 agreement on sidelink resource allocation mode for U2N relay</w:t>
      </w:r>
      <w:r>
        <w:rPr>
          <w:rFonts w:cstheme="minorHAnsi"/>
          <w:b/>
          <w:sz w:val="22"/>
        </w:rPr>
        <w:t xml:space="preserve"> in Stage 3 running CR</w:t>
      </w:r>
      <w:r w:rsidRPr="003E56F6">
        <w:rPr>
          <w:rFonts w:cstheme="minorHAnsi"/>
          <w:b/>
          <w:sz w:val="22"/>
          <w:lang w:val="en-GB"/>
        </w:rPr>
        <w:t>.</w:t>
      </w:r>
    </w:p>
    <w:p w14:paraId="59674C82" w14:textId="2A79F3F6" w:rsidR="00D3256E" w:rsidRPr="00EF5BE3" w:rsidRDefault="00D3256E" w:rsidP="00987400">
      <w:pPr>
        <w:spacing w:after="240"/>
        <w:ind w:left="1417" w:hangingChars="644" w:hanging="1417"/>
        <w:jc w:val="both"/>
        <w:rPr>
          <w:rFonts w:ascii="Times New Roman" w:hAnsi="Times New Roman" w:cs="Times New Roman"/>
          <w:sz w:val="22"/>
        </w:rPr>
      </w:pPr>
    </w:p>
    <w:p w14:paraId="4283D22C" w14:textId="09624750" w:rsidR="00527CF1" w:rsidRPr="003E56F6" w:rsidRDefault="00527CF1" w:rsidP="006F7956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 w:rsidRPr="003E56F6">
        <w:rPr>
          <w:rFonts w:cs="Arial"/>
          <w:smallCaps/>
          <w:sz w:val="32"/>
          <w:szCs w:val="32"/>
        </w:rPr>
        <w:t>Reference</w:t>
      </w:r>
    </w:p>
    <w:p w14:paraId="1A56758C" w14:textId="21A897EE" w:rsidR="00603356" w:rsidRPr="003E56F6" w:rsidRDefault="00603356" w:rsidP="00603356">
      <w:pPr>
        <w:jc w:val="both"/>
        <w:rPr>
          <w:rFonts w:ascii="Times New Roman" w:eastAsia="Batang" w:hAnsi="Times New Roman" w:cs="Times New Roman"/>
          <w:sz w:val="22"/>
        </w:rPr>
      </w:pPr>
      <w:r w:rsidRPr="003E56F6">
        <w:rPr>
          <w:rFonts w:ascii="Times New Roman" w:hAnsi="Times New Roman" w:cs="Times New Roman"/>
          <w:sz w:val="22"/>
        </w:rPr>
        <w:t xml:space="preserve">[1] </w:t>
      </w:r>
      <w:r w:rsidR="00971EBB" w:rsidRPr="003E56F6">
        <w:rPr>
          <w:rFonts w:ascii="Times New Roman" w:hAnsi="Times New Roman" w:cs="Times New Roman"/>
          <w:sz w:val="22"/>
        </w:rPr>
        <w:t>R2-21</w:t>
      </w:r>
      <w:r w:rsidR="006F7956" w:rsidRPr="003E56F6">
        <w:rPr>
          <w:rFonts w:ascii="Times New Roman" w:hAnsi="Times New Roman" w:cs="Times New Roman"/>
          <w:sz w:val="22"/>
        </w:rPr>
        <w:t>114</w:t>
      </w:r>
      <w:r w:rsidR="00A15359" w:rsidRPr="003E56F6">
        <w:rPr>
          <w:rFonts w:ascii="Times New Roman" w:hAnsi="Times New Roman" w:cs="Times New Roman"/>
          <w:sz w:val="22"/>
        </w:rPr>
        <w:t>37</w:t>
      </w:r>
      <w:r w:rsidR="006F7956" w:rsidRPr="003E56F6">
        <w:rPr>
          <w:rFonts w:ascii="Times New Roman" w:hAnsi="Times New Roman" w:cs="Times New Roman"/>
          <w:sz w:val="22"/>
        </w:rPr>
        <w:t xml:space="preserve">: </w:t>
      </w:r>
      <w:r w:rsidR="00A15359" w:rsidRPr="003E56F6">
        <w:rPr>
          <w:rFonts w:ascii="Times New Roman" w:hAnsi="Times New Roman" w:cs="Times New Roman"/>
          <w:sz w:val="22"/>
        </w:rPr>
        <w:t>Stage 2</w:t>
      </w:r>
      <w:r w:rsidR="006F7956" w:rsidRPr="003E56F6">
        <w:rPr>
          <w:rFonts w:ascii="Times New Roman" w:hAnsi="Times New Roman" w:cs="Times New Roman"/>
          <w:sz w:val="22"/>
        </w:rPr>
        <w:t xml:space="preserve"> Running CR, </w:t>
      </w:r>
      <w:r w:rsidR="006F7956" w:rsidRPr="003E56F6">
        <w:rPr>
          <w:rFonts w:ascii="Times New Roman" w:eastAsia="Batang" w:hAnsi="Times New Roman" w:cs="Times New Roman"/>
          <w:sz w:val="22"/>
        </w:rPr>
        <w:t>Introduction of Rel-17 Sidelink Relay</w:t>
      </w:r>
    </w:p>
    <w:p w14:paraId="02FF7899" w14:textId="3C8BC717" w:rsidR="00547951" w:rsidRPr="003E56F6" w:rsidRDefault="00547951" w:rsidP="00603356">
      <w:pPr>
        <w:jc w:val="both"/>
        <w:rPr>
          <w:rFonts w:ascii="Times New Roman" w:hAnsi="Times New Roman" w:cs="Times New Roman"/>
          <w:sz w:val="22"/>
        </w:rPr>
      </w:pPr>
      <w:r w:rsidRPr="003E56F6">
        <w:rPr>
          <w:rFonts w:ascii="Times New Roman" w:eastAsia="Batang" w:hAnsi="Times New Roman" w:cs="Times New Roman"/>
          <w:sz w:val="22"/>
        </w:rPr>
        <w:lastRenderedPageBreak/>
        <w:t xml:space="preserve">[2] </w:t>
      </w:r>
      <w:r w:rsidR="001C3481" w:rsidRPr="001C3481">
        <w:rPr>
          <w:rFonts w:ascii="Times New Roman" w:hAnsi="Times New Roman" w:cs="Times New Roman"/>
          <w:sz w:val="22"/>
        </w:rPr>
        <w:t xml:space="preserve">R2-2111490: </w:t>
      </w:r>
      <w:r w:rsidR="001C3481" w:rsidRPr="003E56F6">
        <w:rPr>
          <w:rFonts w:ascii="Times New Roman" w:hAnsi="Times New Roman" w:cs="Times New Roman"/>
          <w:sz w:val="22"/>
        </w:rPr>
        <w:t xml:space="preserve">Stage </w:t>
      </w:r>
      <w:r w:rsidR="001C3481">
        <w:rPr>
          <w:rFonts w:ascii="Times New Roman" w:hAnsi="Times New Roman" w:cs="Times New Roman"/>
          <w:sz w:val="22"/>
        </w:rPr>
        <w:t>3</w:t>
      </w:r>
      <w:r w:rsidR="001C3481" w:rsidRPr="003E56F6">
        <w:rPr>
          <w:rFonts w:ascii="Times New Roman" w:hAnsi="Times New Roman" w:cs="Times New Roman"/>
          <w:sz w:val="22"/>
        </w:rPr>
        <w:t xml:space="preserve"> Running CR, </w:t>
      </w:r>
      <w:r w:rsidR="001C3481" w:rsidRPr="003E56F6">
        <w:rPr>
          <w:rFonts w:ascii="Times New Roman" w:eastAsia="Batang" w:hAnsi="Times New Roman" w:cs="Times New Roman"/>
          <w:sz w:val="22"/>
        </w:rPr>
        <w:t>Introduction of Rel-17 Sidelink Relay</w:t>
      </w:r>
    </w:p>
    <w:p w14:paraId="76218F4C" w14:textId="65AB5834" w:rsidR="008C02FF" w:rsidRDefault="008C02FF" w:rsidP="00603356">
      <w:pPr>
        <w:jc w:val="both"/>
        <w:rPr>
          <w:rFonts w:ascii="Times New Roman" w:hAnsi="Times New Roman" w:cs="Times New Roman"/>
          <w:sz w:val="22"/>
          <w:lang w:val="en-GB"/>
        </w:rPr>
      </w:pPr>
    </w:p>
    <w:p w14:paraId="72FD112B" w14:textId="1B1114AE" w:rsidR="00EF5BE3" w:rsidRPr="003E56F6" w:rsidRDefault="00EF5BE3" w:rsidP="00EF5BE3">
      <w:pPr>
        <w:pStyle w:val="1"/>
        <w:numPr>
          <w:ilvl w:val="0"/>
          <w:numId w:val="1"/>
        </w:numPr>
        <w:snapToGrid w:val="0"/>
        <w:spacing w:beforeLines="50" w:before="180" w:afterLines="50"/>
        <w:ind w:left="482" w:hanging="482"/>
        <w:rPr>
          <w:rFonts w:cs="Arial"/>
          <w:smallCaps/>
          <w:sz w:val="32"/>
          <w:szCs w:val="32"/>
        </w:rPr>
      </w:pPr>
      <w:r>
        <w:rPr>
          <w:rFonts w:cs="Arial"/>
          <w:smallCaps/>
          <w:sz w:val="32"/>
          <w:szCs w:val="32"/>
        </w:rPr>
        <w:t>Text Proposal</w:t>
      </w:r>
    </w:p>
    <w:p w14:paraId="4FAA1C52" w14:textId="77777777" w:rsidR="00EF5BE3" w:rsidRPr="00EF5BE3" w:rsidRDefault="00EF5BE3" w:rsidP="00EF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45282358"/>
      <w:bookmarkStart w:id="2" w:name="_Toc45882744"/>
      <w:bookmarkStart w:id="3" w:name="_Toc51951294"/>
      <w:bookmarkStart w:id="4" w:name="_Toc75439217"/>
      <w:bookmarkStart w:id="5" w:name="_Toc82771670"/>
      <w:r w:rsidRPr="00EF5BE3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4C0D4A9C" w14:textId="77777777" w:rsidR="00EF5BE3" w:rsidRPr="00EF5BE3" w:rsidRDefault="00EF5BE3" w:rsidP="00EF5BE3">
      <w:pPr>
        <w:pStyle w:val="4"/>
        <w:snapToGrid w:val="0"/>
        <w:spacing w:beforeLines="100" w:before="360" w:afterLines="50" w:after="180" w:line="240" w:lineRule="atLeast"/>
        <w:rPr>
          <w:rFonts w:ascii="Arial" w:hAnsi="Arial" w:cs="Arial"/>
          <w:sz w:val="24"/>
          <w:szCs w:val="24"/>
        </w:rPr>
      </w:pPr>
      <w:bookmarkStart w:id="6" w:name="_Toc60777528"/>
      <w:bookmarkStart w:id="7" w:name="_Toc83740485"/>
      <w:bookmarkEnd w:id="1"/>
      <w:bookmarkEnd w:id="2"/>
      <w:bookmarkEnd w:id="3"/>
      <w:bookmarkEnd w:id="4"/>
      <w:bookmarkEnd w:id="5"/>
      <w:r w:rsidRPr="00EF5BE3">
        <w:rPr>
          <w:rFonts w:ascii="Arial" w:hAnsi="Arial" w:cs="Arial"/>
          <w:sz w:val="24"/>
          <w:szCs w:val="24"/>
        </w:rPr>
        <w:t>–</w:t>
      </w:r>
      <w:r w:rsidRPr="00EF5BE3">
        <w:rPr>
          <w:rFonts w:ascii="Arial" w:hAnsi="Arial" w:cs="Arial"/>
          <w:sz w:val="24"/>
          <w:szCs w:val="24"/>
        </w:rPr>
        <w:tab/>
      </w:r>
      <w:r w:rsidRPr="00EF5BE3">
        <w:rPr>
          <w:rFonts w:ascii="Arial" w:hAnsi="Arial" w:cs="Arial"/>
          <w:i/>
          <w:iCs/>
          <w:sz w:val="24"/>
          <w:szCs w:val="24"/>
        </w:rPr>
        <w:t>SL-ConfigDedicatedNR</w:t>
      </w:r>
      <w:bookmarkEnd w:id="6"/>
      <w:bookmarkEnd w:id="7"/>
    </w:p>
    <w:p w14:paraId="34F40DD3" w14:textId="77777777" w:rsidR="00EF5BE3" w:rsidRPr="00EF5BE3" w:rsidRDefault="00EF5BE3" w:rsidP="00EF5BE3">
      <w:pPr>
        <w:keepNext/>
        <w:keepLines/>
        <w:rPr>
          <w:rFonts w:ascii="Times New Roman" w:hAnsi="Times New Roman" w:cs="Times New Roman"/>
          <w:iCs/>
          <w:sz w:val="20"/>
          <w:szCs w:val="20"/>
        </w:rPr>
      </w:pPr>
      <w:r w:rsidRPr="00EF5BE3">
        <w:rPr>
          <w:rFonts w:ascii="Times New Roman" w:hAnsi="Times New Roman" w:cs="Times New Roman"/>
          <w:iCs/>
          <w:sz w:val="20"/>
          <w:szCs w:val="20"/>
        </w:rPr>
        <w:t xml:space="preserve">The IE </w:t>
      </w:r>
      <w:r w:rsidRPr="00EF5BE3">
        <w:rPr>
          <w:rFonts w:ascii="Times New Roman" w:hAnsi="Times New Roman" w:cs="Times New Roman"/>
          <w:i/>
          <w:iCs/>
          <w:sz w:val="20"/>
          <w:szCs w:val="20"/>
        </w:rPr>
        <w:t xml:space="preserve">SL-ConfigDedicatedNR </w:t>
      </w:r>
      <w:r w:rsidRPr="00EF5BE3">
        <w:rPr>
          <w:rFonts w:ascii="Times New Roman" w:hAnsi="Times New Roman" w:cs="Times New Roman"/>
          <w:iCs/>
          <w:sz w:val="20"/>
          <w:szCs w:val="20"/>
        </w:rPr>
        <w:t>specifies the dedicated configuration information for NR sidelink communication.</w:t>
      </w:r>
    </w:p>
    <w:p w14:paraId="11C3389D" w14:textId="77777777" w:rsidR="00EF5BE3" w:rsidRPr="009C7017" w:rsidRDefault="00EF5BE3" w:rsidP="00EF5BE3">
      <w:pPr>
        <w:pStyle w:val="TH"/>
      </w:pPr>
      <w:r w:rsidRPr="009C7017">
        <w:rPr>
          <w:bCs/>
          <w:i/>
          <w:iCs/>
        </w:rPr>
        <w:t>SL-ConfigDedicatedNR</w:t>
      </w:r>
      <w:r w:rsidRPr="009C7017">
        <w:t xml:space="preserve"> information element</w:t>
      </w:r>
    </w:p>
    <w:p w14:paraId="095F942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ASN1START</w:t>
      </w:r>
    </w:p>
    <w:p w14:paraId="32C3BA6B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TAG-SL-CONFIGDEDICATEDNR-START</w:t>
      </w:r>
    </w:p>
    <w:p w14:paraId="19D36654" w14:textId="77777777" w:rsidR="00EF5BE3" w:rsidRPr="009C7017" w:rsidRDefault="00EF5BE3" w:rsidP="00EF5BE3">
      <w:pPr>
        <w:pStyle w:val="PL"/>
        <w:snapToGrid w:val="0"/>
      </w:pPr>
    </w:p>
    <w:p w14:paraId="5E09549E" w14:textId="77777777" w:rsidR="00EF5BE3" w:rsidRPr="009C7017" w:rsidRDefault="00EF5BE3" w:rsidP="00EF5BE3">
      <w:pPr>
        <w:pStyle w:val="PL"/>
        <w:snapToGrid w:val="0"/>
      </w:pPr>
      <w:r w:rsidRPr="009C7017">
        <w:t xml:space="preserve">SL-ConfigDedicatedNR-r16 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270022C4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sl-PHY-MAC-RLC-Config-r16            SL-PHY-MAC-RLC-Config-r16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4B428C3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sl-RadioBearerToReleaseList-r16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(1..maxNrofSLRB-r16))</w:t>
      </w:r>
      <w:r w:rsidRPr="009C7017">
        <w:rPr>
          <w:color w:val="993366"/>
        </w:rPr>
        <w:t xml:space="preserve"> OF</w:t>
      </w:r>
      <w:r w:rsidRPr="009C7017">
        <w:t xml:space="preserve"> SLRB-Uu-ConfigIndex-r16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530A4A70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sl-RadioBearerToAddModList-r16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(1..maxNrofSLRB-r16))</w:t>
      </w:r>
      <w:r w:rsidRPr="009C7017">
        <w:rPr>
          <w:color w:val="993366"/>
        </w:rPr>
        <w:t xml:space="preserve"> OF</w:t>
      </w:r>
      <w:r w:rsidRPr="009C7017">
        <w:t xml:space="preserve"> SL-RadioBearerConfig-r16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4CD67B7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sl-MeasConfigInfoToReleaseList-r16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(1..maxNrofSL-Dest-r16))</w:t>
      </w:r>
      <w:r w:rsidRPr="009C7017">
        <w:rPr>
          <w:color w:val="993366"/>
        </w:rPr>
        <w:t xml:space="preserve"> OF</w:t>
      </w:r>
      <w:r w:rsidRPr="009C7017">
        <w:t xml:space="preserve"> SL-DestinationIndex-r16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5B4B305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sl-MeasConfigInfoToAddModList-r16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(1..maxNrofSL-Dest-r16))</w:t>
      </w:r>
      <w:r w:rsidRPr="009C7017">
        <w:rPr>
          <w:color w:val="993366"/>
        </w:rPr>
        <w:t xml:space="preserve"> OF</w:t>
      </w:r>
      <w:r w:rsidRPr="009C7017">
        <w:t xml:space="preserve"> SL-MeasConfigInfo-r16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6E8B391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t400-r16                             </w:t>
      </w:r>
      <w:r w:rsidRPr="009C7017">
        <w:rPr>
          <w:color w:val="993366"/>
        </w:rPr>
        <w:t>ENUMERATED</w:t>
      </w:r>
      <w:r w:rsidRPr="009C7017">
        <w:t xml:space="preserve"> {ms100, ms200, ms300, ms400, ms600, ms1000, ms1500, ms2000}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E1A61B3" w14:textId="77777777" w:rsidR="00EF5BE3" w:rsidRPr="009C7017" w:rsidRDefault="00EF5BE3" w:rsidP="00EF5BE3">
      <w:pPr>
        <w:pStyle w:val="PL"/>
        <w:snapToGrid w:val="0"/>
      </w:pPr>
      <w:r w:rsidRPr="009C7017">
        <w:t xml:space="preserve">    ...</w:t>
      </w:r>
    </w:p>
    <w:p w14:paraId="05230658" w14:textId="77777777" w:rsidR="00EF5BE3" w:rsidRPr="009C7017" w:rsidRDefault="00EF5BE3" w:rsidP="00EF5BE3">
      <w:pPr>
        <w:pStyle w:val="PL"/>
        <w:snapToGrid w:val="0"/>
      </w:pPr>
      <w:r w:rsidRPr="009C7017">
        <w:t>}</w:t>
      </w:r>
    </w:p>
    <w:p w14:paraId="2BB70A41" w14:textId="77777777" w:rsidR="00EF5BE3" w:rsidRPr="009C7017" w:rsidRDefault="00EF5BE3" w:rsidP="00EF5BE3">
      <w:pPr>
        <w:pStyle w:val="PL"/>
        <w:snapToGrid w:val="0"/>
      </w:pPr>
    </w:p>
    <w:p w14:paraId="28112081" w14:textId="77777777" w:rsidR="00EF5BE3" w:rsidRPr="009C7017" w:rsidRDefault="00EF5BE3" w:rsidP="00EF5BE3">
      <w:pPr>
        <w:pStyle w:val="PL"/>
        <w:snapToGrid w:val="0"/>
      </w:pPr>
      <w:r w:rsidRPr="009C7017">
        <w:t xml:space="preserve">SL-DestinationIndex-r16  ::=             </w:t>
      </w:r>
      <w:r w:rsidRPr="009C7017">
        <w:rPr>
          <w:rFonts w:eastAsia="DengXian"/>
          <w:color w:val="993366"/>
        </w:rPr>
        <w:t>INTEGER</w:t>
      </w:r>
      <w:r w:rsidRPr="009C7017">
        <w:rPr>
          <w:rFonts w:eastAsia="DengXian"/>
        </w:rPr>
        <w:t xml:space="preserve"> (0..</w:t>
      </w:r>
      <w:r w:rsidRPr="009C7017">
        <w:t>maxNrofSL-Dest-1-r16</w:t>
      </w:r>
      <w:r w:rsidRPr="009C7017">
        <w:rPr>
          <w:rFonts w:eastAsia="DengXian"/>
        </w:rPr>
        <w:t>)</w:t>
      </w:r>
    </w:p>
    <w:p w14:paraId="3418B3E1" w14:textId="77777777" w:rsidR="00EF5BE3" w:rsidRPr="009C7017" w:rsidRDefault="00EF5BE3" w:rsidP="00EF5BE3">
      <w:pPr>
        <w:pStyle w:val="PL"/>
        <w:snapToGrid w:val="0"/>
      </w:pPr>
    </w:p>
    <w:p w14:paraId="32B98F5D" w14:textId="77777777" w:rsidR="00EF5BE3" w:rsidRPr="009C7017" w:rsidRDefault="00EF5BE3" w:rsidP="00EF5BE3">
      <w:pPr>
        <w:pStyle w:val="PL"/>
        <w:snapToGrid w:val="0"/>
      </w:pPr>
      <w:r w:rsidRPr="009C7017">
        <w:t xml:space="preserve">SL-PHY-MAC-RLC-Config-r16::=         </w:t>
      </w:r>
      <w:r w:rsidRPr="009C7017">
        <w:rPr>
          <w:color w:val="993366"/>
        </w:rPr>
        <w:t>SEQUENCE</w:t>
      </w:r>
      <w:r w:rsidRPr="009C7017">
        <w:t xml:space="preserve"> {</w:t>
      </w:r>
    </w:p>
    <w:p w14:paraId="13BDA75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sl-ScheduledConfig-r16               SetupRelease { SL-ScheduledConfig-r16 }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DC9BC8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sl-UE-SelectedConfig-r16             SetupRelease { SL-UE-SelectedConfig-r16 }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6F524D8C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sl-FreqInfoToReleaseList-r16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(1..maxNrofFreqSL-r16))</w:t>
      </w:r>
      <w:r w:rsidRPr="009C7017">
        <w:rPr>
          <w:color w:val="993366"/>
        </w:rPr>
        <w:t xml:space="preserve"> OF</w:t>
      </w:r>
      <w:r w:rsidRPr="009C7017">
        <w:t xml:space="preserve"> SL-Freq-Id-r16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4375F137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sl-FreqInfoToAddModList-r16  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(1..maxNrofFreqSL-r16))</w:t>
      </w:r>
      <w:r w:rsidRPr="009C7017">
        <w:rPr>
          <w:color w:val="993366"/>
        </w:rPr>
        <w:t xml:space="preserve"> OF</w:t>
      </w:r>
      <w:r w:rsidRPr="009C7017">
        <w:t xml:space="preserve"> SL-FreqConfig-r16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1EB3A07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sl-RLC-BearerToReleaseList-r16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(1..maxSL-LCID-r16))</w:t>
      </w:r>
      <w:r w:rsidRPr="009C7017">
        <w:rPr>
          <w:color w:val="993366"/>
        </w:rPr>
        <w:t xml:space="preserve"> OF</w:t>
      </w:r>
      <w:r w:rsidRPr="009C7017">
        <w:t xml:space="preserve"> SL-RLC-BearerConfigIndex-r16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6C202576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sl-RLC-BearerToAddModList-r16        </w:t>
      </w:r>
      <w:r w:rsidRPr="009C7017">
        <w:rPr>
          <w:color w:val="993366"/>
        </w:rPr>
        <w:t>SEQUENCE</w:t>
      </w:r>
      <w:r w:rsidRPr="009C7017">
        <w:t xml:space="preserve"> (</w:t>
      </w:r>
      <w:r w:rsidRPr="009C7017">
        <w:rPr>
          <w:color w:val="993366"/>
        </w:rPr>
        <w:t>SIZE</w:t>
      </w:r>
      <w:r w:rsidRPr="009C7017">
        <w:t xml:space="preserve"> (1..maxSL-LCID-r16))</w:t>
      </w:r>
      <w:r w:rsidRPr="009C7017">
        <w:rPr>
          <w:color w:val="993366"/>
        </w:rPr>
        <w:t xml:space="preserve"> OF</w:t>
      </w:r>
      <w:r w:rsidRPr="009C7017">
        <w:t xml:space="preserve"> SL-RLC-BearerConfig-r16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N</w:t>
      </w:r>
    </w:p>
    <w:p w14:paraId="284A021A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sl-MaxNumConsecutiveDTX-r16          </w:t>
      </w:r>
      <w:r w:rsidRPr="009C7017">
        <w:rPr>
          <w:color w:val="993366"/>
        </w:rPr>
        <w:t>ENUMERATED</w:t>
      </w:r>
      <w:r w:rsidRPr="009C7017">
        <w:t xml:space="preserve"> {n1, n2, n3, n4, n6, n8, n16, n32}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3A3F5804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sl-CSI-Acquisition-r16               </w:t>
      </w:r>
      <w:r w:rsidRPr="009C7017">
        <w:rPr>
          <w:color w:val="993366"/>
        </w:rPr>
        <w:t>ENUMERATED</w:t>
      </w:r>
      <w:r w:rsidRPr="009C7017">
        <w:t xml:space="preserve"> {enabled}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R</w:t>
      </w:r>
    </w:p>
    <w:p w14:paraId="2B20709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sl-CSI-SchedulingRequestId-r16       SetupRelease {SchedulingRequestId}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M</w:t>
      </w:r>
    </w:p>
    <w:p w14:paraId="168D04BD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sl-SSB-PriorityNR-r16                </w:t>
      </w:r>
      <w:r w:rsidRPr="009C7017">
        <w:rPr>
          <w:color w:val="993366"/>
        </w:rPr>
        <w:t>INTEGER</w:t>
      </w:r>
      <w:r w:rsidRPr="009C7017">
        <w:t xml:space="preserve"> (1..8)      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,    </w:t>
      </w:r>
      <w:r w:rsidRPr="009C7017">
        <w:rPr>
          <w:color w:val="808080"/>
        </w:rPr>
        <w:t>-- Need R</w:t>
      </w:r>
    </w:p>
    <w:p w14:paraId="3AFB8800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t xml:space="preserve">    networkControlledSyncTx-r16          </w:t>
      </w:r>
      <w:r w:rsidRPr="009C7017">
        <w:rPr>
          <w:color w:val="993366"/>
        </w:rPr>
        <w:t>ENUMERATED</w:t>
      </w:r>
      <w:r w:rsidRPr="009C7017">
        <w:t xml:space="preserve"> {on, off}                                                   </w:t>
      </w:r>
      <w:r w:rsidRPr="009C7017">
        <w:rPr>
          <w:color w:val="993366"/>
        </w:rPr>
        <w:t>OPTIONAL</w:t>
      </w:r>
      <w:r w:rsidRPr="009C7017">
        <w:t xml:space="preserve">     </w:t>
      </w:r>
      <w:r w:rsidRPr="009C7017">
        <w:rPr>
          <w:color w:val="808080"/>
        </w:rPr>
        <w:t>-- Need M</w:t>
      </w:r>
    </w:p>
    <w:p w14:paraId="5E9D2A76" w14:textId="77777777" w:rsidR="00EF5BE3" w:rsidRPr="009C7017" w:rsidRDefault="00EF5BE3" w:rsidP="00EF5BE3">
      <w:pPr>
        <w:pStyle w:val="PL"/>
        <w:snapToGrid w:val="0"/>
      </w:pPr>
      <w:r w:rsidRPr="009C7017">
        <w:t>}</w:t>
      </w:r>
    </w:p>
    <w:p w14:paraId="4E72CF20" w14:textId="77777777" w:rsidR="00EF5BE3" w:rsidRPr="009C7017" w:rsidRDefault="00EF5BE3" w:rsidP="00EF5BE3">
      <w:pPr>
        <w:pStyle w:val="PL"/>
        <w:snapToGrid w:val="0"/>
      </w:pPr>
    </w:p>
    <w:p w14:paraId="2580EBCC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TAG-SL-CONFIGDEDICATEDNR-STOP</w:t>
      </w:r>
    </w:p>
    <w:p w14:paraId="5DE2BD89" w14:textId="77777777" w:rsidR="00EF5BE3" w:rsidRPr="009C7017" w:rsidRDefault="00EF5BE3" w:rsidP="00EF5BE3">
      <w:pPr>
        <w:pStyle w:val="PL"/>
        <w:snapToGrid w:val="0"/>
        <w:rPr>
          <w:color w:val="808080"/>
        </w:rPr>
      </w:pPr>
      <w:r w:rsidRPr="009C7017">
        <w:rPr>
          <w:color w:val="808080"/>
        </w:rPr>
        <w:t>-- ASN1STOP</w:t>
      </w:r>
    </w:p>
    <w:p w14:paraId="5E8E1519" w14:textId="77777777" w:rsidR="00EF5BE3" w:rsidRPr="009C7017" w:rsidRDefault="00EF5BE3" w:rsidP="00EF5BE3"/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8"/>
      </w:tblGrid>
      <w:tr w:rsidR="00EF5BE3" w:rsidRPr="009C7017" w14:paraId="3615F60D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BCC423E" w14:textId="77777777" w:rsidR="00EF5BE3" w:rsidRPr="009C7017" w:rsidRDefault="00EF5BE3" w:rsidP="00EF5BE3">
            <w:pPr>
              <w:pStyle w:val="TAH"/>
              <w:snapToGrid w:val="0"/>
              <w:rPr>
                <w:lang w:eastAsia="en-GB"/>
              </w:rPr>
            </w:pPr>
            <w:r w:rsidRPr="009C7017">
              <w:rPr>
                <w:i/>
                <w:iCs/>
                <w:lang w:eastAsia="sv-SE"/>
              </w:rPr>
              <w:t>SL-ConfigDedicatedNR</w:t>
            </w:r>
            <w:r w:rsidRPr="009C7017">
              <w:rPr>
                <w:lang w:eastAsia="sv-SE"/>
              </w:rPr>
              <w:t xml:space="preserve"> </w:t>
            </w:r>
            <w:r w:rsidRPr="009C7017">
              <w:rPr>
                <w:noProof/>
                <w:lang w:eastAsia="en-GB"/>
              </w:rPr>
              <w:t>field descriptions</w:t>
            </w:r>
          </w:p>
        </w:tc>
      </w:tr>
      <w:tr w:rsidR="00EF5BE3" w:rsidRPr="009C7017" w14:paraId="209AEE55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38D2D0A" w14:textId="77777777" w:rsidR="00EF5BE3" w:rsidRPr="009C7017" w:rsidRDefault="00EF5BE3" w:rsidP="00EF5BE3">
            <w:pPr>
              <w:pStyle w:val="TAL"/>
              <w:snapToGrid w:val="0"/>
              <w:rPr>
                <w:rFonts w:asciiTheme="minorEastAsia" w:eastAsiaTheme="minorEastAsia" w:hAnsiTheme="minorEastAsia"/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sl-MeasConfigInfoToAddModList</w:t>
            </w:r>
          </w:p>
          <w:p w14:paraId="5A0583B7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zh-CN"/>
              </w:rPr>
              <w:t>This field indicates the RSRP measurement configurations for unicast destinations</w:t>
            </w:r>
            <w:r w:rsidRPr="009C7017">
              <w:rPr>
                <w:lang w:eastAsia="en-GB"/>
              </w:rPr>
              <w:t xml:space="preserve"> to add and/or modify</w:t>
            </w:r>
            <w:r w:rsidRPr="009C7017">
              <w:rPr>
                <w:lang w:eastAsia="zh-CN"/>
              </w:rPr>
              <w:t>.</w:t>
            </w:r>
          </w:p>
        </w:tc>
      </w:tr>
      <w:tr w:rsidR="00EF5BE3" w:rsidRPr="009C7017" w14:paraId="255CBC3B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2B5E71A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sl-MeasConfigInfoToReleaseList</w:t>
            </w:r>
          </w:p>
          <w:p w14:paraId="476FC170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>This field indicates the RSRP measurement configurations for unicast destinations</w:t>
            </w:r>
            <w:r w:rsidRPr="009C7017">
              <w:rPr>
                <w:lang w:eastAsia="en-GB"/>
              </w:rPr>
              <w:t xml:space="preserve"> to remove</w:t>
            </w:r>
            <w:r w:rsidRPr="009C7017">
              <w:rPr>
                <w:lang w:eastAsia="zh-CN"/>
              </w:rPr>
              <w:t>.</w:t>
            </w:r>
          </w:p>
        </w:tc>
      </w:tr>
      <w:tr w:rsidR="00EF5BE3" w:rsidRPr="009C7017" w14:paraId="25C5A864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ADF567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</w:rPr>
            </w:pPr>
            <w:r w:rsidRPr="009C7017">
              <w:rPr>
                <w:b/>
                <w:bCs/>
                <w:i/>
                <w:iCs/>
              </w:rPr>
              <w:t>sl-PHY-MAC-RLC-Config</w:t>
            </w:r>
          </w:p>
          <w:p w14:paraId="39AC65AE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9C7017">
              <w:rPr>
                <w:rFonts w:cs="Arial"/>
                <w:lang w:eastAsia="zh-CN"/>
              </w:rPr>
              <w:t>This field indicates the lower layer sidelink radio bearer configurations.</w:t>
            </w:r>
          </w:p>
        </w:tc>
      </w:tr>
      <w:tr w:rsidR="00EF5BE3" w:rsidRPr="009C7017" w14:paraId="1E5DB5D7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2AD9D88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sl-RadioBearerToAddModList</w:t>
            </w:r>
          </w:p>
          <w:p w14:paraId="025552FF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 xml:space="preserve">This field indicates one or multiple sidelink radio bearer configurations </w:t>
            </w:r>
            <w:r w:rsidRPr="009C7017">
              <w:rPr>
                <w:rFonts w:cs="Arial"/>
                <w:szCs w:val="18"/>
                <w:lang w:eastAsia="en-GB"/>
              </w:rPr>
              <w:t>to add and/or modify</w:t>
            </w:r>
            <w:r w:rsidRPr="009C7017">
              <w:rPr>
                <w:lang w:eastAsia="en-GB"/>
              </w:rPr>
              <w:t>.</w:t>
            </w:r>
          </w:p>
        </w:tc>
      </w:tr>
      <w:tr w:rsidR="00EF5BE3" w:rsidRPr="009C7017" w14:paraId="41ED1521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15AB3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sl-RadioBearerToReleaseList</w:t>
            </w:r>
          </w:p>
          <w:p w14:paraId="3656FB22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zh-CN"/>
              </w:rPr>
            </w:pPr>
            <w:r w:rsidRPr="009C7017">
              <w:rPr>
                <w:rFonts w:cs="Arial"/>
                <w:lang w:eastAsia="zh-CN"/>
              </w:rPr>
              <w:t>This field indicates one or multiple sidelink radio bearer configurations to remove.</w:t>
            </w:r>
          </w:p>
        </w:tc>
      </w:tr>
    </w:tbl>
    <w:p w14:paraId="3F505B4B" w14:textId="77777777" w:rsidR="00EF5BE3" w:rsidRPr="009D510D" w:rsidRDefault="00EF5BE3" w:rsidP="009D510D">
      <w:pPr>
        <w:snapToGrid w:val="0"/>
        <w:rPr>
          <w:rFonts w:eastAsia="MS Mincho"/>
        </w:rPr>
      </w:pPr>
    </w:p>
    <w:tbl>
      <w:tblPr>
        <w:tblW w:w="5000" w:type="pc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0A0" w:firstRow="1" w:lastRow="0" w:firstColumn="1" w:lastColumn="0" w:noHBand="0" w:noVBand="0"/>
      </w:tblPr>
      <w:tblGrid>
        <w:gridCol w:w="9628"/>
      </w:tblGrid>
      <w:tr w:rsidR="00EF5BE3" w:rsidRPr="009C7017" w14:paraId="7621B8E9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CB30F4" w14:textId="77777777" w:rsidR="00EF5BE3" w:rsidRPr="009C7017" w:rsidRDefault="00EF5BE3" w:rsidP="00EF5BE3">
            <w:pPr>
              <w:pStyle w:val="TAH"/>
              <w:snapToGrid w:val="0"/>
              <w:rPr>
                <w:lang w:eastAsia="en-GB"/>
              </w:rPr>
            </w:pPr>
            <w:r w:rsidRPr="009C7017">
              <w:rPr>
                <w:i/>
                <w:iCs/>
              </w:rPr>
              <w:t>SL-PHY-MAC-RLC-Config</w:t>
            </w:r>
            <w:r w:rsidRPr="009C7017">
              <w:t xml:space="preserve"> </w:t>
            </w:r>
            <w:r w:rsidRPr="009C7017">
              <w:rPr>
                <w:noProof/>
                <w:lang w:eastAsia="en-GB"/>
              </w:rPr>
              <w:t>field descriptions</w:t>
            </w:r>
          </w:p>
        </w:tc>
      </w:tr>
      <w:tr w:rsidR="00EF5BE3" w:rsidRPr="009C7017" w14:paraId="2960FCE8" w14:textId="77777777" w:rsidTr="00324F30">
        <w:trPr>
          <w:cantSplit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6BFAC4C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</w:rPr>
            </w:pPr>
            <w:r w:rsidRPr="009C7017">
              <w:rPr>
                <w:rFonts w:cs="Arial"/>
                <w:b/>
                <w:bCs/>
                <w:i/>
                <w:iCs/>
              </w:rPr>
              <w:t>networkControlledSyncTx</w:t>
            </w:r>
          </w:p>
          <w:p w14:paraId="02419796" w14:textId="77777777" w:rsidR="00EF5BE3" w:rsidRPr="009C7017" w:rsidRDefault="00EF5BE3" w:rsidP="00EF5BE3">
            <w:pPr>
              <w:pStyle w:val="TAL"/>
              <w:snapToGrid w:val="0"/>
            </w:pPr>
            <w:r w:rsidRPr="009C7017">
              <w:t xml:space="preserve">This field indicates whether the UE shall transmit synchronisation information (i.e. become synchronisation source). Value </w:t>
            </w:r>
            <w:r w:rsidRPr="009C7017">
              <w:rPr>
                <w:rFonts w:cs="Arial"/>
                <w:i/>
              </w:rPr>
              <w:t>on</w:t>
            </w:r>
            <w:r w:rsidRPr="009C7017">
              <w:t xml:space="preserve"> indicates the UE to transmit synchronisation information while value </w:t>
            </w:r>
            <w:r w:rsidRPr="009C7017">
              <w:rPr>
                <w:rFonts w:cs="Arial"/>
                <w:i/>
              </w:rPr>
              <w:t>off</w:t>
            </w:r>
            <w:r w:rsidRPr="009C7017">
              <w:t xml:space="preserve"> indicates the UE to not transmit such information.</w:t>
            </w:r>
          </w:p>
        </w:tc>
      </w:tr>
      <w:tr w:rsidR="00EF5BE3" w:rsidRPr="009C7017" w14:paraId="68F03018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08D31898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</w:t>
            </w:r>
            <w:r w:rsidRPr="009C7017">
              <w:rPr>
                <w:rFonts w:cs="Arial"/>
                <w:b/>
                <w:bCs/>
                <w:i/>
                <w:iCs/>
                <w:lang w:eastAsia="zh-CN"/>
              </w:rPr>
              <w:t>MaxNumConsecutiveDTX</w:t>
            </w:r>
          </w:p>
          <w:p w14:paraId="25632E33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t>This field indicates the maximum number of consecutive HARQ DTX before triggering sidelink RLF. Value n1 corresponds to 1, value n2 corresponds to 2, and so on.</w:t>
            </w:r>
          </w:p>
        </w:tc>
      </w:tr>
      <w:tr w:rsidR="00EF5BE3" w:rsidRPr="009C7017" w14:paraId="6143D5E0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171F331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en-GB"/>
              </w:rPr>
            </w:pPr>
            <w:r w:rsidRPr="009C7017">
              <w:rPr>
                <w:b/>
                <w:bCs/>
                <w:i/>
                <w:iCs/>
                <w:lang w:eastAsia="en-GB"/>
              </w:rPr>
              <w:t>sl-FreqInfoToAddModList</w:t>
            </w:r>
          </w:p>
          <w:p w14:paraId="6B8B7CE9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>This field indicates the NR sidelink communication configuration on some carrier frequency (ies)</w:t>
            </w:r>
            <w:r w:rsidRPr="009C7017">
              <w:rPr>
                <w:rFonts w:cs="Arial"/>
                <w:lang w:eastAsia="en-GB"/>
              </w:rPr>
              <w:t xml:space="preserve"> to add and/or modify</w:t>
            </w:r>
            <w:r w:rsidRPr="009C7017">
              <w:rPr>
                <w:lang w:eastAsia="en-GB"/>
              </w:rPr>
              <w:t xml:space="preserve">. In this release, only one </w:t>
            </w:r>
            <w:r w:rsidRPr="009C7017">
              <w:t>entry can be configured in the list.</w:t>
            </w:r>
          </w:p>
        </w:tc>
      </w:tr>
      <w:tr w:rsidR="00EF5BE3" w:rsidRPr="009C7017" w14:paraId="39522684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70ED7C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en-GB"/>
              </w:rPr>
            </w:pPr>
            <w:r w:rsidRPr="009C7017">
              <w:rPr>
                <w:b/>
                <w:bCs/>
                <w:i/>
                <w:iCs/>
                <w:lang w:eastAsia="en-GB"/>
              </w:rPr>
              <w:t>sl-FreqInfoToReleaseList</w:t>
            </w:r>
          </w:p>
          <w:p w14:paraId="4153723B" w14:textId="77777777" w:rsidR="00EF5BE3" w:rsidRPr="009C7017" w:rsidRDefault="00EF5BE3" w:rsidP="00EF5BE3">
            <w:pPr>
              <w:pStyle w:val="TAL"/>
              <w:snapToGrid w:val="0"/>
              <w:rPr>
                <w:rFonts w:cs="Arial"/>
                <w:lang w:eastAsia="en-GB"/>
              </w:rPr>
            </w:pPr>
            <w:r w:rsidRPr="009C7017">
              <w:rPr>
                <w:rFonts w:cs="Arial"/>
                <w:lang w:eastAsia="en-GB"/>
              </w:rPr>
              <w:t>This field indicates the NR sidelink communication configuration on some carrier frequency (ies) to remove. In this release, only one entry can be configured in the list.</w:t>
            </w:r>
          </w:p>
        </w:tc>
      </w:tr>
      <w:tr w:rsidR="00EF5BE3" w:rsidRPr="009C7017" w14:paraId="09F06ED2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F9C61B5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sl-RLC-BearerToAddModList</w:t>
            </w:r>
          </w:p>
          <w:p w14:paraId="4D5D28BB" w14:textId="77777777" w:rsidR="00EF5BE3" w:rsidRPr="009C7017" w:rsidRDefault="00EF5BE3" w:rsidP="00EF5BE3">
            <w:pPr>
              <w:pStyle w:val="TAL"/>
              <w:snapToGrid w:val="0"/>
              <w:rPr>
                <w:lang w:eastAsia="en-GB"/>
              </w:rPr>
            </w:pPr>
            <w:r w:rsidRPr="009C7017">
              <w:rPr>
                <w:lang w:eastAsia="en-GB"/>
              </w:rPr>
              <w:t>This field indicates one or multiple sidelink RLC bearer configurations</w:t>
            </w:r>
            <w:r w:rsidRPr="009C7017">
              <w:rPr>
                <w:rFonts w:cs="Arial"/>
                <w:lang w:eastAsia="en-GB"/>
              </w:rPr>
              <w:t xml:space="preserve"> to add and/or modify</w:t>
            </w:r>
            <w:r w:rsidRPr="009C7017">
              <w:rPr>
                <w:lang w:eastAsia="en-GB"/>
              </w:rPr>
              <w:t>.</w:t>
            </w:r>
          </w:p>
        </w:tc>
      </w:tr>
      <w:tr w:rsidR="00EF5BE3" w:rsidRPr="009C7017" w14:paraId="5F296587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D81C71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sl-RLC-BearerToReleaseList</w:t>
            </w:r>
          </w:p>
          <w:p w14:paraId="68C8170E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>This field indicates one or multiple sidelink RLC bearer configurations to remove.</w:t>
            </w:r>
          </w:p>
        </w:tc>
      </w:tr>
      <w:tr w:rsidR="00EF5BE3" w:rsidRPr="009C7017" w14:paraId="5C1A9919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28C608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sl-ScheduledConfig</w:t>
            </w:r>
          </w:p>
          <w:p w14:paraId="01420085" w14:textId="04EA4509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for </w:t>
            </w:r>
            <w:r w:rsidRPr="009C7017">
              <w:rPr>
                <w:kern w:val="2"/>
                <w:lang w:eastAsia="en-GB"/>
              </w:rPr>
              <w:t xml:space="preserve">UE to transmit </w:t>
            </w:r>
            <w:r w:rsidRPr="009C7017">
              <w:rPr>
                <w:kern w:val="2"/>
                <w:lang w:eastAsia="zh-CN"/>
              </w:rPr>
              <w:t>NR</w:t>
            </w:r>
            <w:r w:rsidRPr="009C7017">
              <w:rPr>
                <w:lang w:eastAsia="en-GB"/>
              </w:rPr>
              <w:t xml:space="preserve"> sidelink </w:t>
            </w:r>
            <w:r w:rsidRPr="009C7017">
              <w:rPr>
                <w:kern w:val="2"/>
                <w:lang w:eastAsia="en-GB"/>
              </w:rPr>
              <w:t>communication based on network scheduling.</w:t>
            </w:r>
            <w:r w:rsidRPr="009C7017">
              <w:t xml:space="preserve"> </w:t>
            </w:r>
            <w:r w:rsidRPr="009C7017">
              <w:rPr>
                <w:kern w:val="2"/>
                <w:lang w:eastAsia="en-GB"/>
              </w:rPr>
              <w:t>This field is not configured simultaneously with sl-UE-SelectedConfig.</w:t>
            </w:r>
            <w:ins w:id="8" w:author="Richard Kuo(郭豊旗)" w:date="2021-12-01T11:45:00Z">
              <w:r>
                <w:t xml:space="preserve"> For L2 U2N relay, </w:t>
              </w:r>
            </w:ins>
            <w:ins w:id="9" w:author="Richard Kuo(郭豊旗)" w:date="2021-12-01T11:47:00Z">
              <w:r>
                <w:t xml:space="preserve">this field cannot be </w:t>
              </w:r>
              <w:r>
                <w:rPr>
                  <w:lang w:eastAsia="zh-CN"/>
                </w:rPr>
                <w:t>configured to</w:t>
              </w:r>
              <w:r>
                <w:t xml:space="preserve"> a </w:t>
              </w:r>
              <w:r>
                <w:rPr>
                  <w:lang w:eastAsia="zh-CN"/>
                </w:rPr>
                <w:t>U2N Remote UE</w:t>
              </w:r>
              <w:r w:rsidRPr="009C7017">
                <w:rPr>
                  <w:kern w:val="2"/>
                  <w:lang w:eastAsia="en-GB"/>
                </w:rPr>
                <w:t>.</w:t>
              </w:r>
            </w:ins>
          </w:p>
        </w:tc>
      </w:tr>
      <w:tr w:rsidR="00EF5BE3" w:rsidRPr="009C7017" w14:paraId="528D7142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70496D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sl-UE-SelectedConfig</w:t>
            </w:r>
          </w:p>
          <w:p w14:paraId="05BD8469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lang w:eastAsia="zh-CN"/>
              </w:rPr>
              <w:t xml:space="preserve">Indicates the configuration </w:t>
            </w:r>
            <w:r w:rsidRPr="009C7017">
              <w:rPr>
                <w:bCs/>
                <w:kern w:val="2"/>
                <w:lang w:eastAsia="zh-CN"/>
              </w:rPr>
              <w:t>used for UE autonomous resource selection</w:t>
            </w:r>
            <w:r w:rsidRPr="009C7017">
              <w:rPr>
                <w:kern w:val="2"/>
                <w:lang w:eastAsia="en-GB"/>
              </w:rPr>
              <w:t xml:space="preserve">. This field is not configured simultaneously with </w:t>
            </w:r>
            <w:r w:rsidRPr="009C7017">
              <w:rPr>
                <w:i/>
                <w:kern w:val="2"/>
                <w:lang w:eastAsia="en-GB"/>
              </w:rPr>
              <w:t>sl-ScheduledConfig</w:t>
            </w:r>
            <w:r w:rsidRPr="009C7017">
              <w:rPr>
                <w:kern w:val="2"/>
                <w:lang w:eastAsia="en-GB"/>
              </w:rPr>
              <w:t>.</w:t>
            </w:r>
            <w:r>
              <w:rPr>
                <w:kern w:val="2"/>
                <w:lang w:eastAsia="en-GB"/>
              </w:rPr>
              <w:t xml:space="preserve"> </w:t>
            </w:r>
            <w:ins w:id="10" w:author="Richard Kuo(郭豊旗)" w:date="2021-12-01T11:45:00Z">
              <w:r>
                <w:t xml:space="preserve">For L2 U2N relay, </w:t>
              </w:r>
            </w:ins>
            <w:ins w:id="11" w:author="Richard Kuo(郭豊旗)" w:date="2021-12-01T11:46:00Z">
              <w:r>
                <w:t xml:space="preserve">only this field can be </w:t>
              </w:r>
            </w:ins>
            <w:ins w:id="12" w:author="Richard Kuo(郭豊旗)" w:date="2021-12-01T11:47:00Z">
              <w:r>
                <w:rPr>
                  <w:lang w:eastAsia="zh-CN"/>
                </w:rPr>
                <w:t>configured to</w:t>
              </w:r>
              <w:r>
                <w:t xml:space="preserve"> a</w:t>
              </w:r>
            </w:ins>
            <w:ins w:id="13" w:author="Richard Kuo(郭豊旗)" w:date="2021-12-01T11:45:00Z">
              <w:r>
                <w:t xml:space="preserve"> </w:t>
              </w:r>
              <w:r>
                <w:rPr>
                  <w:lang w:eastAsia="zh-CN"/>
                </w:rPr>
                <w:t>U2N Remote UE</w:t>
              </w:r>
              <w:r w:rsidRPr="009C7017">
                <w:rPr>
                  <w:kern w:val="2"/>
                  <w:lang w:eastAsia="en-GB"/>
                </w:rPr>
                <w:t>.</w:t>
              </w:r>
            </w:ins>
          </w:p>
        </w:tc>
      </w:tr>
      <w:tr w:rsidR="00EF5BE3" w:rsidRPr="009C7017" w14:paraId="51126A9C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173EC4E6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sl-CSI-Acquisition</w:t>
            </w:r>
          </w:p>
          <w:p w14:paraId="5E146FD0" w14:textId="77777777" w:rsidR="00EF5BE3" w:rsidRPr="009C7017" w:rsidRDefault="00EF5BE3" w:rsidP="00EF5BE3">
            <w:pPr>
              <w:pStyle w:val="TAL"/>
              <w:snapToGrid w:val="0"/>
              <w:rPr>
                <w:szCs w:val="22"/>
              </w:rPr>
            </w:pPr>
            <w:r w:rsidRPr="009C7017">
              <w:rPr>
                <w:lang w:eastAsia="zh-CN"/>
              </w:rPr>
              <w:t>Indicates whether CSI reporting is enabled in sidelink unicast</w:t>
            </w:r>
            <w:r w:rsidRPr="009C7017">
              <w:rPr>
                <w:kern w:val="2"/>
                <w:lang w:eastAsia="en-GB"/>
              </w:rPr>
              <w:t>. If the field is absent, sidelink CSI reporting is disabled.</w:t>
            </w:r>
          </w:p>
        </w:tc>
      </w:tr>
      <w:tr w:rsidR="00EF5BE3" w:rsidRPr="009C7017" w14:paraId="12EE8EE3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4A90B9AA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lang w:eastAsia="zh-CN"/>
              </w:rPr>
            </w:pPr>
            <w:r w:rsidRPr="009C7017">
              <w:rPr>
                <w:b/>
                <w:bCs/>
                <w:i/>
                <w:iCs/>
                <w:lang w:eastAsia="zh-CN"/>
              </w:rPr>
              <w:t>sl-CSI-SchedulingRequestId</w:t>
            </w:r>
          </w:p>
          <w:p w14:paraId="2D2F842D" w14:textId="77777777" w:rsidR="00EF5BE3" w:rsidRPr="009C7017" w:rsidRDefault="00EF5BE3" w:rsidP="00EF5BE3">
            <w:pPr>
              <w:pStyle w:val="TAL"/>
              <w:snapToGrid w:val="0"/>
              <w:rPr>
                <w:szCs w:val="22"/>
              </w:rPr>
            </w:pPr>
            <w:r w:rsidRPr="009C7017">
              <w:rPr>
                <w:lang w:eastAsia="en-GB"/>
              </w:rPr>
              <w:t>If present, it indicates the scheduling request configuration applicable for sidelink CSI report MAC CE, as specified in TS 38.321 [3].</w:t>
            </w:r>
          </w:p>
        </w:tc>
      </w:tr>
      <w:tr w:rsidR="00EF5BE3" w:rsidRPr="009C7017" w14:paraId="54A6BFD6" w14:textId="77777777" w:rsidTr="00324F30">
        <w:trPr>
          <w:cantSplit/>
          <w:trHeight w:val="70"/>
          <w:tblHeader/>
        </w:trPr>
        <w:tc>
          <w:tcPr>
            <w:tcW w:w="5000" w:type="pct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64EC5A74" w14:textId="77777777" w:rsidR="00EF5BE3" w:rsidRPr="009C7017" w:rsidRDefault="00EF5BE3" w:rsidP="00EF5BE3">
            <w:pPr>
              <w:pStyle w:val="TAL"/>
              <w:snapToGrid w:val="0"/>
              <w:rPr>
                <w:b/>
                <w:bCs/>
                <w:i/>
                <w:iCs/>
                <w:szCs w:val="22"/>
              </w:rPr>
            </w:pPr>
            <w:r w:rsidRPr="009C7017">
              <w:rPr>
                <w:b/>
                <w:bCs/>
                <w:i/>
                <w:iCs/>
                <w:szCs w:val="22"/>
              </w:rPr>
              <w:t>sl-SSB-PriorityNR</w:t>
            </w:r>
          </w:p>
          <w:p w14:paraId="5A56F2A0" w14:textId="77777777" w:rsidR="00EF5BE3" w:rsidRPr="009C7017" w:rsidRDefault="00EF5BE3" w:rsidP="00EF5BE3">
            <w:pPr>
              <w:pStyle w:val="TAL"/>
              <w:snapToGrid w:val="0"/>
              <w:rPr>
                <w:lang w:eastAsia="zh-CN"/>
              </w:rPr>
            </w:pPr>
            <w:r w:rsidRPr="009C7017">
              <w:rPr>
                <w:lang w:eastAsia="en-GB"/>
              </w:rPr>
              <w:t>This field indicates the priority of NR sidelink SSB transmission and reception</w:t>
            </w:r>
            <w:r w:rsidRPr="009C7017">
              <w:rPr>
                <w:noProof/>
                <w:lang w:eastAsia="en-GB"/>
              </w:rPr>
              <w:t>.</w:t>
            </w:r>
          </w:p>
        </w:tc>
      </w:tr>
    </w:tbl>
    <w:p w14:paraId="1C1A5B2C" w14:textId="77777777" w:rsidR="00EF5BE3" w:rsidRPr="009C7017" w:rsidRDefault="00EF5BE3" w:rsidP="00EF5BE3"/>
    <w:p w14:paraId="3A286613" w14:textId="77777777" w:rsidR="00EF5BE3" w:rsidRPr="001F6E20" w:rsidRDefault="00EF5BE3" w:rsidP="00EF5B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 w:rsidRPr="00EF5BE3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Changes * * * *</w:t>
      </w:r>
    </w:p>
    <w:p w14:paraId="7963B3CE" w14:textId="77777777" w:rsidR="00EF5BE3" w:rsidRPr="003E56F6" w:rsidRDefault="00EF5BE3" w:rsidP="00603356">
      <w:pPr>
        <w:jc w:val="both"/>
        <w:rPr>
          <w:rFonts w:ascii="Times New Roman" w:hAnsi="Times New Roman" w:cs="Times New Roman"/>
          <w:sz w:val="22"/>
          <w:lang w:val="en-GB"/>
        </w:rPr>
      </w:pPr>
    </w:p>
    <w:sectPr w:rsidR="00EF5BE3" w:rsidRPr="003E56F6" w:rsidSect="0001281D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D80AEA" w14:textId="77777777" w:rsidR="002B6AFD" w:rsidRDefault="002B6AFD" w:rsidP="006105B4">
      <w:r>
        <w:separator/>
      </w:r>
    </w:p>
  </w:endnote>
  <w:endnote w:type="continuationSeparator" w:id="0">
    <w:p w14:paraId="30626B69" w14:textId="77777777" w:rsidR="002B6AFD" w:rsidRDefault="002B6AFD" w:rsidP="00610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684697" w14:textId="77777777" w:rsidR="002B6AFD" w:rsidRDefault="002B6AFD" w:rsidP="006105B4">
      <w:r>
        <w:separator/>
      </w:r>
    </w:p>
  </w:footnote>
  <w:footnote w:type="continuationSeparator" w:id="0">
    <w:p w14:paraId="17074E19" w14:textId="77777777" w:rsidR="002B6AFD" w:rsidRDefault="002B6AFD" w:rsidP="00610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44C7B67"/>
    <w:multiLevelType w:val="hybridMultilevel"/>
    <w:tmpl w:val="93E668DC"/>
    <w:lvl w:ilvl="0" w:tplc="6C9ABA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1202907"/>
    <w:multiLevelType w:val="hybridMultilevel"/>
    <w:tmpl w:val="53486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15587"/>
    <w:multiLevelType w:val="hybridMultilevel"/>
    <w:tmpl w:val="AA5277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9672B"/>
    <w:multiLevelType w:val="hybridMultilevel"/>
    <w:tmpl w:val="0282A4FC"/>
    <w:lvl w:ilvl="0" w:tplc="0409000F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</w:lvl>
    <w:lvl w:ilvl="1" w:tplc="DAB85586">
      <w:start w:val="1"/>
      <w:numFmt w:val="bullet"/>
      <w:lvlText w:val=""/>
      <w:lvlJc w:val="left"/>
      <w:pPr>
        <w:tabs>
          <w:tab w:val="num" w:pos="934"/>
        </w:tabs>
        <w:ind w:left="934" w:hanging="454"/>
      </w:pPr>
      <w:rPr>
        <w:rFonts w:ascii="Wingdings" w:hAnsi="Wingdings" w:hint="default"/>
      </w:rPr>
    </w:lvl>
    <w:lvl w:ilvl="2" w:tplc="75A6C4FE">
      <w:numFmt w:val="bullet"/>
      <w:lvlText w:val="-"/>
      <w:lvlJc w:val="left"/>
      <w:pPr>
        <w:ind w:left="1320" w:hanging="360"/>
      </w:pPr>
      <w:rPr>
        <w:rFonts w:ascii="Times New Roman" w:eastAsia="新細明體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1E5734BA"/>
    <w:multiLevelType w:val="hybridMultilevel"/>
    <w:tmpl w:val="EFE4B0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16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2F504D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9" w15:restartNumberingAfterBreak="0">
    <w:nsid w:val="31C926A7"/>
    <w:multiLevelType w:val="hybridMultilevel"/>
    <w:tmpl w:val="C52CBBD6"/>
    <w:lvl w:ilvl="0" w:tplc="99A4BCC0">
      <w:start w:val="4"/>
      <w:numFmt w:val="bullet"/>
      <w:lvlText w:val="-"/>
      <w:lvlJc w:val="left"/>
      <w:pPr>
        <w:ind w:left="1921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21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001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81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1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441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1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401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81" w:hanging="480"/>
      </w:pPr>
      <w:rPr>
        <w:rFonts w:ascii="Wingdings" w:hAnsi="Wingdings" w:hint="default"/>
      </w:rPr>
    </w:lvl>
  </w:abstractNum>
  <w:abstractNum w:abstractNumId="10" w15:restartNumberingAfterBreak="0">
    <w:nsid w:val="36E51F0D"/>
    <w:multiLevelType w:val="hybridMultilevel"/>
    <w:tmpl w:val="C3D8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A89"/>
    <w:multiLevelType w:val="hybridMultilevel"/>
    <w:tmpl w:val="DF3CBE62"/>
    <w:lvl w:ilvl="0" w:tplc="D3D8B7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3E562BD0"/>
    <w:multiLevelType w:val="hybridMultilevel"/>
    <w:tmpl w:val="BC721A14"/>
    <w:lvl w:ilvl="0" w:tplc="5E14A28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 w15:restartNumberingAfterBreak="0">
    <w:nsid w:val="4795724A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4" w15:restartNumberingAfterBreak="0">
    <w:nsid w:val="4BDF65F6"/>
    <w:multiLevelType w:val="hybridMultilevel"/>
    <w:tmpl w:val="DA28A9F4"/>
    <w:lvl w:ilvl="0" w:tplc="832C9E3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410BA5"/>
    <w:multiLevelType w:val="hybridMultilevel"/>
    <w:tmpl w:val="9678F37E"/>
    <w:lvl w:ilvl="0" w:tplc="379CE4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520C55F8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7" w15:restartNumberingAfterBreak="0">
    <w:nsid w:val="52B24EE3"/>
    <w:multiLevelType w:val="hybridMultilevel"/>
    <w:tmpl w:val="8294E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B04135"/>
    <w:multiLevelType w:val="hybridMultilevel"/>
    <w:tmpl w:val="C71ADFF4"/>
    <w:lvl w:ilvl="0" w:tplc="0409000F">
      <w:start w:val="1"/>
      <w:numFmt w:val="decimal"/>
      <w:lvlText w:val="%1."/>
      <w:lvlJc w:val="left"/>
      <w:pPr>
        <w:ind w:left="1979" w:hanging="360"/>
      </w:pPr>
    </w:lvl>
    <w:lvl w:ilvl="1" w:tplc="04090019" w:tentative="1">
      <w:start w:val="1"/>
      <w:numFmt w:val="lowerLetter"/>
      <w:lvlText w:val="%2."/>
      <w:lvlJc w:val="left"/>
      <w:pPr>
        <w:ind w:left="2699" w:hanging="360"/>
      </w:pPr>
    </w:lvl>
    <w:lvl w:ilvl="2" w:tplc="0409001B" w:tentative="1">
      <w:start w:val="1"/>
      <w:numFmt w:val="lowerRoman"/>
      <w:lvlText w:val="%3."/>
      <w:lvlJc w:val="right"/>
      <w:pPr>
        <w:ind w:left="3419" w:hanging="180"/>
      </w:pPr>
    </w:lvl>
    <w:lvl w:ilvl="3" w:tplc="0409000F" w:tentative="1">
      <w:start w:val="1"/>
      <w:numFmt w:val="decimal"/>
      <w:lvlText w:val="%4."/>
      <w:lvlJc w:val="left"/>
      <w:pPr>
        <w:ind w:left="4139" w:hanging="360"/>
      </w:pPr>
    </w:lvl>
    <w:lvl w:ilvl="4" w:tplc="04090019" w:tentative="1">
      <w:start w:val="1"/>
      <w:numFmt w:val="lowerLetter"/>
      <w:lvlText w:val="%5."/>
      <w:lvlJc w:val="left"/>
      <w:pPr>
        <w:ind w:left="4859" w:hanging="360"/>
      </w:pPr>
    </w:lvl>
    <w:lvl w:ilvl="5" w:tplc="0409001B" w:tentative="1">
      <w:start w:val="1"/>
      <w:numFmt w:val="lowerRoman"/>
      <w:lvlText w:val="%6."/>
      <w:lvlJc w:val="right"/>
      <w:pPr>
        <w:ind w:left="5579" w:hanging="180"/>
      </w:pPr>
    </w:lvl>
    <w:lvl w:ilvl="6" w:tplc="0409000F" w:tentative="1">
      <w:start w:val="1"/>
      <w:numFmt w:val="decimal"/>
      <w:lvlText w:val="%7."/>
      <w:lvlJc w:val="left"/>
      <w:pPr>
        <w:ind w:left="6299" w:hanging="360"/>
      </w:pPr>
    </w:lvl>
    <w:lvl w:ilvl="7" w:tplc="04090019" w:tentative="1">
      <w:start w:val="1"/>
      <w:numFmt w:val="lowerLetter"/>
      <w:lvlText w:val="%8."/>
      <w:lvlJc w:val="left"/>
      <w:pPr>
        <w:ind w:left="7019" w:hanging="360"/>
      </w:pPr>
    </w:lvl>
    <w:lvl w:ilvl="8" w:tplc="0409001B" w:tentative="1">
      <w:start w:val="1"/>
      <w:numFmt w:val="lowerRoman"/>
      <w:lvlText w:val="%9."/>
      <w:lvlJc w:val="right"/>
      <w:pPr>
        <w:ind w:left="7739" w:hanging="180"/>
      </w:pPr>
    </w:lvl>
  </w:abstractNum>
  <w:abstractNum w:abstractNumId="19" w15:restartNumberingAfterBreak="0">
    <w:nsid w:val="58421B47"/>
    <w:multiLevelType w:val="hybridMultilevel"/>
    <w:tmpl w:val="E84AF7B0"/>
    <w:lvl w:ilvl="0" w:tplc="089217E4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0" w15:restartNumberingAfterBreak="0">
    <w:nsid w:val="5B077045"/>
    <w:multiLevelType w:val="hybridMultilevel"/>
    <w:tmpl w:val="559A6C90"/>
    <w:lvl w:ilvl="0" w:tplc="B0C29BB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64A2701B"/>
    <w:multiLevelType w:val="hybridMultilevel"/>
    <w:tmpl w:val="6B6A1CE4"/>
    <w:lvl w:ilvl="0" w:tplc="A1BE9340">
      <w:start w:val="1"/>
      <w:numFmt w:val="decimal"/>
      <w:lvlText w:val="(%1)"/>
      <w:lvlJc w:val="left"/>
      <w:pPr>
        <w:ind w:left="177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2" w15:restartNumberingAfterBreak="0">
    <w:nsid w:val="70146DC0"/>
    <w:multiLevelType w:val="hybridMultilevel"/>
    <w:tmpl w:val="6610D748"/>
    <w:lvl w:ilvl="0" w:tplc="6D524BA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13E28"/>
    <w:multiLevelType w:val="hybridMultilevel"/>
    <w:tmpl w:val="FB1879A6"/>
    <w:lvl w:ilvl="0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91E5934"/>
    <w:multiLevelType w:val="hybridMultilevel"/>
    <w:tmpl w:val="F3001168"/>
    <w:lvl w:ilvl="0" w:tplc="1F52EA10">
      <w:start w:val="2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 w15:restartNumberingAfterBreak="0">
    <w:nsid w:val="7B1F18AE"/>
    <w:multiLevelType w:val="hybridMultilevel"/>
    <w:tmpl w:val="250C8344"/>
    <w:lvl w:ilvl="0" w:tplc="4ADA01E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5"/>
  </w:num>
  <w:num w:numId="2">
    <w:abstractNumId w:val="25"/>
  </w:num>
  <w:num w:numId="3">
    <w:abstractNumId w:val="4"/>
  </w:num>
  <w:num w:numId="4">
    <w:abstractNumId w:val="17"/>
  </w:num>
  <w:num w:numId="5">
    <w:abstractNumId w:val="3"/>
  </w:num>
  <w:num w:numId="6">
    <w:abstractNumId w:val="6"/>
  </w:num>
  <w:num w:numId="7">
    <w:abstractNumId w:val="20"/>
  </w:num>
  <w:num w:numId="8">
    <w:abstractNumId w:val="23"/>
  </w:num>
  <w:num w:numId="9">
    <w:abstractNumId w:val="7"/>
  </w:num>
  <w:num w:numId="10">
    <w:abstractNumId w:val="10"/>
  </w:num>
  <w:num w:numId="11">
    <w:abstractNumId w:val="1"/>
  </w:num>
  <w:num w:numId="12">
    <w:abstractNumId w:val="24"/>
  </w:num>
  <w:num w:numId="13">
    <w:abstractNumId w:val="22"/>
  </w:num>
  <w:num w:numId="14">
    <w:abstractNumId w:val="11"/>
  </w:num>
  <w:num w:numId="15">
    <w:abstractNumId w:val="12"/>
  </w:num>
  <w:num w:numId="16">
    <w:abstractNumId w:val="18"/>
  </w:num>
  <w:num w:numId="17">
    <w:abstractNumId w:val="9"/>
  </w:num>
  <w:num w:numId="18">
    <w:abstractNumId w:val="14"/>
  </w:num>
  <w:num w:numId="1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9"/>
  </w:num>
  <w:num w:numId="22">
    <w:abstractNumId w:val="15"/>
  </w:num>
  <w:num w:numId="23">
    <w:abstractNumId w:val="13"/>
  </w:num>
  <w:num w:numId="24">
    <w:abstractNumId w:val="21"/>
  </w:num>
  <w:num w:numId="25">
    <w:abstractNumId w:val="16"/>
  </w:num>
  <w:num w:numId="26">
    <w:abstractNumId w:val="8"/>
  </w:num>
  <w:num w:numId="2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ichard Kuo(郭豊旗)">
    <w15:presenceInfo w15:providerId="None" w15:userId="Richard Kuo(郭豊旗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TW" w:vendorID="64" w:dllVersion="131077" w:nlCheck="1" w:checkStyle="1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200"/>
    <w:rsid w:val="0000347E"/>
    <w:rsid w:val="00004F13"/>
    <w:rsid w:val="00005733"/>
    <w:rsid w:val="00010878"/>
    <w:rsid w:val="0001281D"/>
    <w:rsid w:val="000159F9"/>
    <w:rsid w:val="000364F2"/>
    <w:rsid w:val="0004178E"/>
    <w:rsid w:val="00044711"/>
    <w:rsid w:val="00044F6B"/>
    <w:rsid w:val="000450B9"/>
    <w:rsid w:val="0005250E"/>
    <w:rsid w:val="000529B9"/>
    <w:rsid w:val="000569F6"/>
    <w:rsid w:val="00061C41"/>
    <w:rsid w:val="0006514B"/>
    <w:rsid w:val="00066510"/>
    <w:rsid w:val="00066A7D"/>
    <w:rsid w:val="0006743D"/>
    <w:rsid w:val="00071D28"/>
    <w:rsid w:val="000727EB"/>
    <w:rsid w:val="00073659"/>
    <w:rsid w:val="00073733"/>
    <w:rsid w:val="000748F9"/>
    <w:rsid w:val="00081A06"/>
    <w:rsid w:val="00081D90"/>
    <w:rsid w:val="000907DA"/>
    <w:rsid w:val="000954DC"/>
    <w:rsid w:val="000A5362"/>
    <w:rsid w:val="000A63D9"/>
    <w:rsid w:val="000B0AF9"/>
    <w:rsid w:val="000B1DEC"/>
    <w:rsid w:val="000B1FC0"/>
    <w:rsid w:val="000B58AA"/>
    <w:rsid w:val="000C071E"/>
    <w:rsid w:val="000C1A92"/>
    <w:rsid w:val="000C4682"/>
    <w:rsid w:val="000C5FA6"/>
    <w:rsid w:val="000D4BA0"/>
    <w:rsid w:val="000D6FE8"/>
    <w:rsid w:val="000E3147"/>
    <w:rsid w:val="000E359B"/>
    <w:rsid w:val="000E4552"/>
    <w:rsid w:val="000E674E"/>
    <w:rsid w:val="000E6955"/>
    <w:rsid w:val="000E7011"/>
    <w:rsid w:val="000E73AA"/>
    <w:rsid w:val="000F009B"/>
    <w:rsid w:val="000F458F"/>
    <w:rsid w:val="000F461A"/>
    <w:rsid w:val="000F4B81"/>
    <w:rsid w:val="000F569D"/>
    <w:rsid w:val="000F76FB"/>
    <w:rsid w:val="000F7937"/>
    <w:rsid w:val="000F7B57"/>
    <w:rsid w:val="000F7D1C"/>
    <w:rsid w:val="00101BF6"/>
    <w:rsid w:val="00104225"/>
    <w:rsid w:val="00106249"/>
    <w:rsid w:val="001065C7"/>
    <w:rsid w:val="00106806"/>
    <w:rsid w:val="00106D45"/>
    <w:rsid w:val="001105D5"/>
    <w:rsid w:val="0011174E"/>
    <w:rsid w:val="001146DC"/>
    <w:rsid w:val="00115082"/>
    <w:rsid w:val="00117894"/>
    <w:rsid w:val="00123F4C"/>
    <w:rsid w:val="00125BF0"/>
    <w:rsid w:val="00135933"/>
    <w:rsid w:val="00137622"/>
    <w:rsid w:val="00141497"/>
    <w:rsid w:val="00150C57"/>
    <w:rsid w:val="00150D86"/>
    <w:rsid w:val="0015291E"/>
    <w:rsid w:val="00153C6D"/>
    <w:rsid w:val="00154298"/>
    <w:rsid w:val="0015497A"/>
    <w:rsid w:val="0015737A"/>
    <w:rsid w:val="00164366"/>
    <w:rsid w:val="00173A58"/>
    <w:rsid w:val="00174A5A"/>
    <w:rsid w:val="0017645C"/>
    <w:rsid w:val="00185DA7"/>
    <w:rsid w:val="00191542"/>
    <w:rsid w:val="00193AF2"/>
    <w:rsid w:val="0019436E"/>
    <w:rsid w:val="001974E3"/>
    <w:rsid w:val="001A22E6"/>
    <w:rsid w:val="001A719D"/>
    <w:rsid w:val="001A7AE5"/>
    <w:rsid w:val="001B65B3"/>
    <w:rsid w:val="001C0872"/>
    <w:rsid w:val="001C0C83"/>
    <w:rsid w:val="001C30EC"/>
    <w:rsid w:val="001C3481"/>
    <w:rsid w:val="001C5911"/>
    <w:rsid w:val="001C72BD"/>
    <w:rsid w:val="001D0448"/>
    <w:rsid w:val="001D0E79"/>
    <w:rsid w:val="001D2A69"/>
    <w:rsid w:val="001D4AD8"/>
    <w:rsid w:val="001D5086"/>
    <w:rsid w:val="001D61B8"/>
    <w:rsid w:val="001D62A1"/>
    <w:rsid w:val="001D70A0"/>
    <w:rsid w:val="001D7FD8"/>
    <w:rsid w:val="001E0291"/>
    <w:rsid w:val="001E1943"/>
    <w:rsid w:val="001E6E6B"/>
    <w:rsid w:val="001F1AF7"/>
    <w:rsid w:val="001F231C"/>
    <w:rsid w:val="001F2A54"/>
    <w:rsid w:val="001F2CB1"/>
    <w:rsid w:val="001F6B1F"/>
    <w:rsid w:val="002016CE"/>
    <w:rsid w:val="00211351"/>
    <w:rsid w:val="002115F5"/>
    <w:rsid w:val="002118CD"/>
    <w:rsid w:val="0021614A"/>
    <w:rsid w:val="00223DF2"/>
    <w:rsid w:val="002245CF"/>
    <w:rsid w:val="0022745C"/>
    <w:rsid w:val="00227E0C"/>
    <w:rsid w:val="002313A3"/>
    <w:rsid w:val="00232F72"/>
    <w:rsid w:val="00234DD8"/>
    <w:rsid w:val="00234FA8"/>
    <w:rsid w:val="0023592B"/>
    <w:rsid w:val="0024606D"/>
    <w:rsid w:val="00246F3E"/>
    <w:rsid w:val="00246FCB"/>
    <w:rsid w:val="002478AE"/>
    <w:rsid w:val="00252235"/>
    <w:rsid w:val="00253E03"/>
    <w:rsid w:val="00256486"/>
    <w:rsid w:val="002575DF"/>
    <w:rsid w:val="00262AB5"/>
    <w:rsid w:val="002631A6"/>
    <w:rsid w:val="00267FA7"/>
    <w:rsid w:val="00271C58"/>
    <w:rsid w:val="0027554B"/>
    <w:rsid w:val="00277904"/>
    <w:rsid w:val="00280EF6"/>
    <w:rsid w:val="00282FF4"/>
    <w:rsid w:val="0029126E"/>
    <w:rsid w:val="00293699"/>
    <w:rsid w:val="00294304"/>
    <w:rsid w:val="002948D1"/>
    <w:rsid w:val="002956EA"/>
    <w:rsid w:val="002A1BA5"/>
    <w:rsid w:val="002A6B93"/>
    <w:rsid w:val="002A78B0"/>
    <w:rsid w:val="002B108A"/>
    <w:rsid w:val="002B27E4"/>
    <w:rsid w:val="002B2B52"/>
    <w:rsid w:val="002B4DC0"/>
    <w:rsid w:val="002B6AFD"/>
    <w:rsid w:val="002B774A"/>
    <w:rsid w:val="002C05D4"/>
    <w:rsid w:val="002C0938"/>
    <w:rsid w:val="002C4399"/>
    <w:rsid w:val="002C712B"/>
    <w:rsid w:val="002D334D"/>
    <w:rsid w:val="002E3B62"/>
    <w:rsid w:val="002E43F1"/>
    <w:rsid w:val="002E5AB3"/>
    <w:rsid w:val="002E5EF1"/>
    <w:rsid w:val="002E73FB"/>
    <w:rsid w:val="002F3526"/>
    <w:rsid w:val="00300CD9"/>
    <w:rsid w:val="00301248"/>
    <w:rsid w:val="00301F5C"/>
    <w:rsid w:val="0030224E"/>
    <w:rsid w:val="0030486E"/>
    <w:rsid w:val="00306BAE"/>
    <w:rsid w:val="00311AFF"/>
    <w:rsid w:val="003139EB"/>
    <w:rsid w:val="00314DF8"/>
    <w:rsid w:val="003153E2"/>
    <w:rsid w:val="00320B0E"/>
    <w:rsid w:val="00320B34"/>
    <w:rsid w:val="00324F30"/>
    <w:rsid w:val="003256D2"/>
    <w:rsid w:val="003273EB"/>
    <w:rsid w:val="00327A4C"/>
    <w:rsid w:val="003320AE"/>
    <w:rsid w:val="00334050"/>
    <w:rsid w:val="00336888"/>
    <w:rsid w:val="00341356"/>
    <w:rsid w:val="00341C78"/>
    <w:rsid w:val="003447E2"/>
    <w:rsid w:val="00347A68"/>
    <w:rsid w:val="00352A5D"/>
    <w:rsid w:val="00360513"/>
    <w:rsid w:val="00360D72"/>
    <w:rsid w:val="003663C6"/>
    <w:rsid w:val="00375D09"/>
    <w:rsid w:val="00377961"/>
    <w:rsid w:val="00381AC4"/>
    <w:rsid w:val="00387351"/>
    <w:rsid w:val="00387D5D"/>
    <w:rsid w:val="00393348"/>
    <w:rsid w:val="00395502"/>
    <w:rsid w:val="00396CE3"/>
    <w:rsid w:val="003A65FF"/>
    <w:rsid w:val="003A66C5"/>
    <w:rsid w:val="003A6785"/>
    <w:rsid w:val="003B01D5"/>
    <w:rsid w:val="003B23F3"/>
    <w:rsid w:val="003B4FAD"/>
    <w:rsid w:val="003B56FD"/>
    <w:rsid w:val="003B5A2D"/>
    <w:rsid w:val="003B5FC2"/>
    <w:rsid w:val="003C0456"/>
    <w:rsid w:val="003C0C69"/>
    <w:rsid w:val="003C2DC8"/>
    <w:rsid w:val="003C5C2B"/>
    <w:rsid w:val="003D17D6"/>
    <w:rsid w:val="003D3557"/>
    <w:rsid w:val="003D4575"/>
    <w:rsid w:val="003D5847"/>
    <w:rsid w:val="003D7130"/>
    <w:rsid w:val="003D71C6"/>
    <w:rsid w:val="003D7D5A"/>
    <w:rsid w:val="003E162D"/>
    <w:rsid w:val="003E183D"/>
    <w:rsid w:val="003E28D5"/>
    <w:rsid w:val="003E56F6"/>
    <w:rsid w:val="003E59EA"/>
    <w:rsid w:val="003E5F07"/>
    <w:rsid w:val="003F0257"/>
    <w:rsid w:val="003F0418"/>
    <w:rsid w:val="003F40A5"/>
    <w:rsid w:val="003F422D"/>
    <w:rsid w:val="003F577E"/>
    <w:rsid w:val="003F61EC"/>
    <w:rsid w:val="003F6202"/>
    <w:rsid w:val="003F7166"/>
    <w:rsid w:val="0040345B"/>
    <w:rsid w:val="00404D76"/>
    <w:rsid w:val="00404F50"/>
    <w:rsid w:val="00407D07"/>
    <w:rsid w:val="004115A4"/>
    <w:rsid w:val="00413D82"/>
    <w:rsid w:val="00414B0D"/>
    <w:rsid w:val="00421E11"/>
    <w:rsid w:val="00422F80"/>
    <w:rsid w:val="004245D6"/>
    <w:rsid w:val="00431964"/>
    <w:rsid w:val="00445581"/>
    <w:rsid w:val="004464AE"/>
    <w:rsid w:val="00446C10"/>
    <w:rsid w:val="00446E7B"/>
    <w:rsid w:val="00447D87"/>
    <w:rsid w:val="00451189"/>
    <w:rsid w:val="004514A2"/>
    <w:rsid w:val="00453831"/>
    <w:rsid w:val="0045530B"/>
    <w:rsid w:val="00456D2E"/>
    <w:rsid w:val="004604E8"/>
    <w:rsid w:val="00460BC6"/>
    <w:rsid w:val="004628A0"/>
    <w:rsid w:val="00462905"/>
    <w:rsid w:val="00464239"/>
    <w:rsid w:val="004643A9"/>
    <w:rsid w:val="004669CA"/>
    <w:rsid w:val="004704C3"/>
    <w:rsid w:val="0047085F"/>
    <w:rsid w:val="004712FA"/>
    <w:rsid w:val="00471A55"/>
    <w:rsid w:val="004749E6"/>
    <w:rsid w:val="00475EB9"/>
    <w:rsid w:val="00475FE0"/>
    <w:rsid w:val="00476C75"/>
    <w:rsid w:val="004808E6"/>
    <w:rsid w:val="0048150D"/>
    <w:rsid w:val="00482752"/>
    <w:rsid w:val="00482A74"/>
    <w:rsid w:val="00483437"/>
    <w:rsid w:val="00484573"/>
    <w:rsid w:val="004858C6"/>
    <w:rsid w:val="00490186"/>
    <w:rsid w:val="00490E92"/>
    <w:rsid w:val="00491308"/>
    <w:rsid w:val="00493DF6"/>
    <w:rsid w:val="00494501"/>
    <w:rsid w:val="00496B71"/>
    <w:rsid w:val="004A04F3"/>
    <w:rsid w:val="004A49F9"/>
    <w:rsid w:val="004A56B2"/>
    <w:rsid w:val="004A699F"/>
    <w:rsid w:val="004A6A03"/>
    <w:rsid w:val="004B1A82"/>
    <w:rsid w:val="004B37C1"/>
    <w:rsid w:val="004B48F8"/>
    <w:rsid w:val="004B4F56"/>
    <w:rsid w:val="004C5B7D"/>
    <w:rsid w:val="004D1B7B"/>
    <w:rsid w:val="004D30D6"/>
    <w:rsid w:val="004D7882"/>
    <w:rsid w:val="004E25A8"/>
    <w:rsid w:val="004E3554"/>
    <w:rsid w:val="004E48B8"/>
    <w:rsid w:val="004E4976"/>
    <w:rsid w:val="004E5194"/>
    <w:rsid w:val="004F156E"/>
    <w:rsid w:val="004F2A6C"/>
    <w:rsid w:val="004F3C98"/>
    <w:rsid w:val="004F49F1"/>
    <w:rsid w:val="004F6195"/>
    <w:rsid w:val="004F771C"/>
    <w:rsid w:val="00502FA8"/>
    <w:rsid w:val="0050504D"/>
    <w:rsid w:val="00514822"/>
    <w:rsid w:val="005161B1"/>
    <w:rsid w:val="00520050"/>
    <w:rsid w:val="00520861"/>
    <w:rsid w:val="005214B6"/>
    <w:rsid w:val="005222C7"/>
    <w:rsid w:val="00522496"/>
    <w:rsid w:val="00524430"/>
    <w:rsid w:val="00526364"/>
    <w:rsid w:val="00527CF1"/>
    <w:rsid w:val="00536AE1"/>
    <w:rsid w:val="0054248B"/>
    <w:rsid w:val="005432B9"/>
    <w:rsid w:val="00547951"/>
    <w:rsid w:val="005507C1"/>
    <w:rsid w:val="00551A39"/>
    <w:rsid w:val="005532C9"/>
    <w:rsid w:val="00556373"/>
    <w:rsid w:val="0055704F"/>
    <w:rsid w:val="00562EDE"/>
    <w:rsid w:val="005637D8"/>
    <w:rsid w:val="005711E8"/>
    <w:rsid w:val="00576CF2"/>
    <w:rsid w:val="00580101"/>
    <w:rsid w:val="00582B9E"/>
    <w:rsid w:val="00590D1E"/>
    <w:rsid w:val="005915D8"/>
    <w:rsid w:val="0059439B"/>
    <w:rsid w:val="005975DD"/>
    <w:rsid w:val="00597FEF"/>
    <w:rsid w:val="005A2565"/>
    <w:rsid w:val="005A4012"/>
    <w:rsid w:val="005A47CE"/>
    <w:rsid w:val="005B368E"/>
    <w:rsid w:val="005B4FA4"/>
    <w:rsid w:val="005B5534"/>
    <w:rsid w:val="005B615D"/>
    <w:rsid w:val="005B7B96"/>
    <w:rsid w:val="005C2553"/>
    <w:rsid w:val="005D0C44"/>
    <w:rsid w:val="005D11FC"/>
    <w:rsid w:val="005D1433"/>
    <w:rsid w:val="005D55AA"/>
    <w:rsid w:val="005D5F2C"/>
    <w:rsid w:val="005D6466"/>
    <w:rsid w:val="005D6D10"/>
    <w:rsid w:val="005D7785"/>
    <w:rsid w:val="005D79D9"/>
    <w:rsid w:val="005E056A"/>
    <w:rsid w:val="005E09D7"/>
    <w:rsid w:val="005E20EA"/>
    <w:rsid w:val="005E4DD2"/>
    <w:rsid w:val="005E4F39"/>
    <w:rsid w:val="005E535E"/>
    <w:rsid w:val="005F086B"/>
    <w:rsid w:val="005F1BD4"/>
    <w:rsid w:val="005F21EA"/>
    <w:rsid w:val="005F22E1"/>
    <w:rsid w:val="005F244E"/>
    <w:rsid w:val="005F4FB0"/>
    <w:rsid w:val="005F7EE5"/>
    <w:rsid w:val="00602419"/>
    <w:rsid w:val="00603356"/>
    <w:rsid w:val="00605C60"/>
    <w:rsid w:val="006105B4"/>
    <w:rsid w:val="00610E26"/>
    <w:rsid w:val="0061506B"/>
    <w:rsid w:val="00616139"/>
    <w:rsid w:val="00617FE5"/>
    <w:rsid w:val="00620B46"/>
    <w:rsid w:val="00621025"/>
    <w:rsid w:val="006240CC"/>
    <w:rsid w:val="0062445E"/>
    <w:rsid w:val="00626C6E"/>
    <w:rsid w:val="006279C7"/>
    <w:rsid w:val="006279D1"/>
    <w:rsid w:val="0063141A"/>
    <w:rsid w:val="0063176F"/>
    <w:rsid w:val="006325A4"/>
    <w:rsid w:val="00634C47"/>
    <w:rsid w:val="00634FFE"/>
    <w:rsid w:val="00642409"/>
    <w:rsid w:val="00645BA8"/>
    <w:rsid w:val="00650E53"/>
    <w:rsid w:val="006512B7"/>
    <w:rsid w:val="00651B84"/>
    <w:rsid w:val="00653E0A"/>
    <w:rsid w:val="00654159"/>
    <w:rsid w:val="00655FF7"/>
    <w:rsid w:val="00656B81"/>
    <w:rsid w:val="00661612"/>
    <w:rsid w:val="0066200D"/>
    <w:rsid w:val="006624BB"/>
    <w:rsid w:val="006644D2"/>
    <w:rsid w:val="0067217B"/>
    <w:rsid w:val="00675F5C"/>
    <w:rsid w:val="006816FE"/>
    <w:rsid w:val="00681FAA"/>
    <w:rsid w:val="00682A6C"/>
    <w:rsid w:val="00682E60"/>
    <w:rsid w:val="00685DC3"/>
    <w:rsid w:val="00685DF0"/>
    <w:rsid w:val="00686C29"/>
    <w:rsid w:val="00687ED5"/>
    <w:rsid w:val="00690C41"/>
    <w:rsid w:val="006922FC"/>
    <w:rsid w:val="006942C6"/>
    <w:rsid w:val="006949EC"/>
    <w:rsid w:val="0069565C"/>
    <w:rsid w:val="00695FC1"/>
    <w:rsid w:val="006A14EA"/>
    <w:rsid w:val="006A26C2"/>
    <w:rsid w:val="006A71C6"/>
    <w:rsid w:val="006A774A"/>
    <w:rsid w:val="006B2C3A"/>
    <w:rsid w:val="006B5E49"/>
    <w:rsid w:val="006B61DB"/>
    <w:rsid w:val="006C2865"/>
    <w:rsid w:val="006C34E2"/>
    <w:rsid w:val="006C4C37"/>
    <w:rsid w:val="006C5284"/>
    <w:rsid w:val="006C59E7"/>
    <w:rsid w:val="006C6B8B"/>
    <w:rsid w:val="006C77A6"/>
    <w:rsid w:val="006D01F8"/>
    <w:rsid w:val="006D3090"/>
    <w:rsid w:val="006D30A3"/>
    <w:rsid w:val="006D3946"/>
    <w:rsid w:val="006D401F"/>
    <w:rsid w:val="006E2565"/>
    <w:rsid w:val="006E3F63"/>
    <w:rsid w:val="006F4AED"/>
    <w:rsid w:val="006F7956"/>
    <w:rsid w:val="00702606"/>
    <w:rsid w:val="00705B22"/>
    <w:rsid w:val="00710DA1"/>
    <w:rsid w:val="00711181"/>
    <w:rsid w:val="007137F8"/>
    <w:rsid w:val="00713A23"/>
    <w:rsid w:val="00714B70"/>
    <w:rsid w:val="0071541F"/>
    <w:rsid w:val="00725377"/>
    <w:rsid w:val="00726E72"/>
    <w:rsid w:val="0073075C"/>
    <w:rsid w:val="00731CA3"/>
    <w:rsid w:val="0073299B"/>
    <w:rsid w:val="007334D3"/>
    <w:rsid w:val="0073725B"/>
    <w:rsid w:val="00737E7B"/>
    <w:rsid w:val="0074098A"/>
    <w:rsid w:val="00741D1D"/>
    <w:rsid w:val="00743431"/>
    <w:rsid w:val="00744211"/>
    <w:rsid w:val="007509D7"/>
    <w:rsid w:val="00750DB5"/>
    <w:rsid w:val="00750E2A"/>
    <w:rsid w:val="007523AE"/>
    <w:rsid w:val="007526FF"/>
    <w:rsid w:val="00752BCB"/>
    <w:rsid w:val="00763698"/>
    <w:rsid w:val="0077053B"/>
    <w:rsid w:val="007729D8"/>
    <w:rsid w:val="00774BD9"/>
    <w:rsid w:val="00775C4B"/>
    <w:rsid w:val="00777927"/>
    <w:rsid w:val="00777B3F"/>
    <w:rsid w:val="00781E50"/>
    <w:rsid w:val="007842AD"/>
    <w:rsid w:val="00785039"/>
    <w:rsid w:val="00786389"/>
    <w:rsid w:val="007932C4"/>
    <w:rsid w:val="00793A14"/>
    <w:rsid w:val="007943D8"/>
    <w:rsid w:val="00794D7F"/>
    <w:rsid w:val="00796D11"/>
    <w:rsid w:val="007A02F4"/>
    <w:rsid w:val="007A19B0"/>
    <w:rsid w:val="007A5674"/>
    <w:rsid w:val="007B2CBF"/>
    <w:rsid w:val="007B2D36"/>
    <w:rsid w:val="007C423B"/>
    <w:rsid w:val="007C4918"/>
    <w:rsid w:val="007C671C"/>
    <w:rsid w:val="007C7A77"/>
    <w:rsid w:val="007D1B34"/>
    <w:rsid w:val="007D2990"/>
    <w:rsid w:val="007D3ACC"/>
    <w:rsid w:val="007E1A52"/>
    <w:rsid w:val="007E1F56"/>
    <w:rsid w:val="007E2B31"/>
    <w:rsid w:val="007E5E56"/>
    <w:rsid w:val="007E620D"/>
    <w:rsid w:val="007F16A6"/>
    <w:rsid w:val="007F32F7"/>
    <w:rsid w:val="008054E3"/>
    <w:rsid w:val="00810B7D"/>
    <w:rsid w:val="00810DE6"/>
    <w:rsid w:val="008136D5"/>
    <w:rsid w:val="00814258"/>
    <w:rsid w:val="008214FD"/>
    <w:rsid w:val="008248DD"/>
    <w:rsid w:val="00824F3C"/>
    <w:rsid w:val="008269DE"/>
    <w:rsid w:val="008278F3"/>
    <w:rsid w:val="00827F4E"/>
    <w:rsid w:val="008307FF"/>
    <w:rsid w:val="00831204"/>
    <w:rsid w:val="00834628"/>
    <w:rsid w:val="00836701"/>
    <w:rsid w:val="00836728"/>
    <w:rsid w:val="008423B2"/>
    <w:rsid w:val="008466C6"/>
    <w:rsid w:val="008476D1"/>
    <w:rsid w:val="00847EF5"/>
    <w:rsid w:val="00851462"/>
    <w:rsid w:val="00863DE0"/>
    <w:rsid w:val="00863E10"/>
    <w:rsid w:val="00877F87"/>
    <w:rsid w:val="00883D5A"/>
    <w:rsid w:val="00883F88"/>
    <w:rsid w:val="00887922"/>
    <w:rsid w:val="00890933"/>
    <w:rsid w:val="0089228E"/>
    <w:rsid w:val="00893256"/>
    <w:rsid w:val="008A1283"/>
    <w:rsid w:val="008A1AD3"/>
    <w:rsid w:val="008A350F"/>
    <w:rsid w:val="008A46BF"/>
    <w:rsid w:val="008A7FDF"/>
    <w:rsid w:val="008B1AA5"/>
    <w:rsid w:val="008B6521"/>
    <w:rsid w:val="008C02FF"/>
    <w:rsid w:val="008C09F1"/>
    <w:rsid w:val="008C5BD1"/>
    <w:rsid w:val="008C66FE"/>
    <w:rsid w:val="008D52EC"/>
    <w:rsid w:val="008D54FD"/>
    <w:rsid w:val="008E02B2"/>
    <w:rsid w:val="008E0B29"/>
    <w:rsid w:val="008E16DE"/>
    <w:rsid w:val="008E3E1A"/>
    <w:rsid w:val="008E7A6F"/>
    <w:rsid w:val="008F17C1"/>
    <w:rsid w:val="008F1B6D"/>
    <w:rsid w:val="008F6197"/>
    <w:rsid w:val="00900A96"/>
    <w:rsid w:val="00902767"/>
    <w:rsid w:val="00903D21"/>
    <w:rsid w:val="009046EB"/>
    <w:rsid w:val="0091635C"/>
    <w:rsid w:val="009211EA"/>
    <w:rsid w:val="00924D61"/>
    <w:rsid w:val="009254CE"/>
    <w:rsid w:val="009300F7"/>
    <w:rsid w:val="00937248"/>
    <w:rsid w:val="00940DB1"/>
    <w:rsid w:val="00942FC4"/>
    <w:rsid w:val="009456B4"/>
    <w:rsid w:val="009537C0"/>
    <w:rsid w:val="00953CBE"/>
    <w:rsid w:val="0095717F"/>
    <w:rsid w:val="00961DFE"/>
    <w:rsid w:val="00965A56"/>
    <w:rsid w:val="0096749B"/>
    <w:rsid w:val="00971902"/>
    <w:rsid w:val="00971EBB"/>
    <w:rsid w:val="0097307B"/>
    <w:rsid w:val="0097394C"/>
    <w:rsid w:val="009820CB"/>
    <w:rsid w:val="00982F8E"/>
    <w:rsid w:val="00983C21"/>
    <w:rsid w:val="00987400"/>
    <w:rsid w:val="00987BF7"/>
    <w:rsid w:val="00992953"/>
    <w:rsid w:val="0099328C"/>
    <w:rsid w:val="00995271"/>
    <w:rsid w:val="0099605E"/>
    <w:rsid w:val="00996129"/>
    <w:rsid w:val="00996664"/>
    <w:rsid w:val="009976A8"/>
    <w:rsid w:val="00997E9B"/>
    <w:rsid w:val="009A1EC5"/>
    <w:rsid w:val="009A2B97"/>
    <w:rsid w:val="009A5471"/>
    <w:rsid w:val="009B099C"/>
    <w:rsid w:val="009B7EC4"/>
    <w:rsid w:val="009C22AF"/>
    <w:rsid w:val="009C3309"/>
    <w:rsid w:val="009C3976"/>
    <w:rsid w:val="009C5E54"/>
    <w:rsid w:val="009C600A"/>
    <w:rsid w:val="009C69A2"/>
    <w:rsid w:val="009D0C09"/>
    <w:rsid w:val="009D1515"/>
    <w:rsid w:val="009D3992"/>
    <w:rsid w:val="009D4478"/>
    <w:rsid w:val="009D510D"/>
    <w:rsid w:val="009D6264"/>
    <w:rsid w:val="009E0F4A"/>
    <w:rsid w:val="009E253D"/>
    <w:rsid w:val="009E2E1D"/>
    <w:rsid w:val="009F0126"/>
    <w:rsid w:val="009F04B1"/>
    <w:rsid w:val="009F0E01"/>
    <w:rsid w:val="009F0F51"/>
    <w:rsid w:val="009F16FB"/>
    <w:rsid w:val="009F2084"/>
    <w:rsid w:val="009F21D3"/>
    <w:rsid w:val="009F3151"/>
    <w:rsid w:val="009F45F4"/>
    <w:rsid w:val="009F4E1A"/>
    <w:rsid w:val="009F5106"/>
    <w:rsid w:val="00A0072F"/>
    <w:rsid w:val="00A00AD0"/>
    <w:rsid w:val="00A01500"/>
    <w:rsid w:val="00A025B5"/>
    <w:rsid w:val="00A0363A"/>
    <w:rsid w:val="00A0651C"/>
    <w:rsid w:val="00A07008"/>
    <w:rsid w:val="00A1150B"/>
    <w:rsid w:val="00A12545"/>
    <w:rsid w:val="00A142E5"/>
    <w:rsid w:val="00A15359"/>
    <w:rsid w:val="00A17945"/>
    <w:rsid w:val="00A2217F"/>
    <w:rsid w:val="00A223BE"/>
    <w:rsid w:val="00A22911"/>
    <w:rsid w:val="00A2376F"/>
    <w:rsid w:val="00A2618F"/>
    <w:rsid w:val="00A272BD"/>
    <w:rsid w:val="00A32349"/>
    <w:rsid w:val="00A32B85"/>
    <w:rsid w:val="00A331F5"/>
    <w:rsid w:val="00A3346E"/>
    <w:rsid w:val="00A347DF"/>
    <w:rsid w:val="00A352FD"/>
    <w:rsid w:val="00A35F53"/>
    <w:rsid w:val="00A37977"/>
    <w:rsid w:val="00A4058D"/>
    <w:rsid w:val="00A46C45"/>
    <w:rsid w:val="00A503EB"/>
    <w:rsid w:val="00A50D6A"/>
    <w:rsid w:val="00A517AE"/>
    <w:rsid w:val="00A55094"/>
    <w:rsid w:val="00A55C89"/>
    <w:rsid w:val="00A62F87"/>
    <w:rsid w:val="00A66371"/>
    <w:rsid w:val="00A670EB"/>
    <w:rsid w:val="00A67AD5"/>
    <w:rsid w:val="00A747C6"/>
    <w:rsid w:val="00A758F8"/>
    <w:rsid w:val="00A760DA"/>
    <w:rsid w:val="00A7699F"/>
    <w:rsid w:val="00A77E4C"/>
    <w:rsid w:val="00A807A3"/>
    <w:rsid w:val="00A80AD7"/>
    <w:rsid w:val="00A81955"/>
    <w:rsid w:val="00A84BCE"/>
    <w:rsid w:val="00A876CD"/>
    <w:rsid w:val="00A90B8E"/>
    <w:rsid w:val="00A91738"/>
    <w:rsid w:val="00A92FE8"/>
    <w:rsid w:val="00A93D4F"/>
    <w:rsid w:val="00A93E0F"/>
    <w:rsid w:val="00AA0943"/>
    <w:rsid w:val="00AA66D1"/>
    <w:rsid w:val="00AA7215"/>
    <w:rsid w:val="00AB016C"/>
    <w:rsid w:val="00AB0B2B"/>
    <w:rsid w:val="00AB22FA"/>
    <w:rsid w:val="00AB7F5C"/>
    <w:rsid w:val="00AC0C7F"/>
    <w:rsid w:val="00AC18F2"/>
    <w:rsid w:val="00AC2466"/>
    <w:rsid w:val="00AC2A36"/>
    <w:rsid w:val="00AC394F"/>
    <w:rsid w:val="00AC3BA9"/>
    <w:rsid w:val="00AD0B88"/>
    <w:rsid w:val="00AD1528"/>
    <w:rsid w:val="00AD4443"/>
    <w:rsid w:val="00AD477C"/>
    <w:rsid w:val="00AD5137"/>
    <w:rsid w:val="00AD6929"/>
    <w:rsid w:val="00AE388B"/>
    <w:rsid w:val="00AE3EEC"/>
    <w:rsid w:val="00AF0853"/>
    <w:rsid w:val="00AF1E4C"/>
    <w:rsid w:val="00AF2257"/>
    <w:rsid w:val="00AF2DD1"/>
    <w:rsid w:val="00AF5271"/>
    <w:rsid w:val="00AF5445"/>
    <w:rsid w:val="00B007BD"/>
    <w:rsid w:val="00B05AC8"/>
    <w:rsid w:val="00B109BA"/>
    <w:rsid w:val="00B11D49"/>
    <w:rsid w:val="00B11DA7"/>
    <w:rsid w:val="00B20377"/>
    <w:rsid w:val="00B2155A"/>
    <w:rsid w:val="00B24220"/>
    <w:rsid w:val="00B2547B"/>
    <w:rsid w:val="00B276AF"/>
    <w:rsid w:val="00B313A7"/>
    <w:rsid w:val="00B340ED"/>
    <w:rsid w:val="00B376E2"/>
    <w:rsid w:val="00B42EF4"/>
    <w:rsid w:val="00B434B3"/>
    <w:rsid w:val="00B43B94"/>
    <w:rsid w:val="00B5096F"/>
    <w:rsid w:val="00B51397"/>
    <w:rsid w:val="00B51F5E"/>
    <w:rsid w:val="00B5732D"/>
    <w:rsid w:val="00B61CB6"/>
    <w:rsid w:val="00B61DF9"/>
    <w:rsid w:val="00B63813"/>
    <w:rsid w:val="00B64CD7"/>
    <w:rsid w:val="00B70717"/>
    <w:rsid w:val="00B72A46"/>
    <w:rsid w:val="00B7446A"/>
    <w:rsid w:val="00B749CE"/>
    <w:rsid w:val="00B760DC"/>
    <w:rsid w:val="00B76EE3"/>
    <w:rsid w:val="00B84CB9"/>
    <w:rsid w:val="00B86B62"/>
    <w:rsid w:val="00B96ACE"/>
    <w:rsid w:val="00B9777E"/>
    <w:rsid w:val="00BA49EB"/>
    <w:rsid w:val="00BA5C61"/>
    <w:rsid w:val="00BB103D"/>
    <w:rsid w:val="00BB24CC"/>
    <w:rsid w:val="00BB3713"/>
    <w:rsid w:val="00BB5AC2"/>
    <w:rsid w:val="00BB5ACE"/>
    <w:rsid w:val="00BC2608"/>
    <w:rsid w:val="00BC2713"/>
    <w:rsid w:val="00BC3EAB"/>
    <w:rsid w:val="00BC64B6"/>
    <w:rsid w:val="00BC66EC"/>
    <w:rsid w:val="00BC6C3D"/>
    <w:rsid w:val="00BD1105"/>
    <w:rsid w:val="00BD2AA5"/>
    <w:rsid w:val="00BE0EC9"/>
    <w:rsid w:val="00BE3770"/>
    <w:rsid w:val="00BE4104"/>
    <w:rsid w:val="00BE47B8"/>
    <w:rsid w:val="00BF4FF9"/>
    <w:rsid w:val="00BF51AD"/>
    <w:rsid w:val="00BF5D18"/>
    <w:rsid w:val="00C075F3"/>
    <w:rsid w:val="00C10376"/>
    <w:rsid w:val="00C1101B"/>
    <w:rsid w:val="00C1119C"/>
    <w:rsid w:val="00C1312B"/>
    <w:rsid w:val="00C161A7"/>
    <w:rsid w:val="00C16F03"/>
    <w:rsid w:val="00C17FF7"/>
    <w:rsid w:val="00C21650"/>
    <w:rsid w:val="00C246C9"/>
    <w:rsid w:val="00C262F8"/>
    <w:rsid w:val="00C265C4"/>
    <w:rsid w:val="00C30C83"/>
    <w:rsid w:val="00C33EF2"/>
    <w:rsid w:val="00C33F27"/>
    <w:rsid w:val="00C343F7"/>
    <w:rsid w:val="00C41768"/>
    <w:rsid w:val="00C44113"/>
    <w:rsid w:val="00C46B07"/>
    <w:rsid w:val="00C51BE8"/>
    <w:rsid w:val="00C521E2"/>
    <w:rsid w:val="00C53795"/>
    <w:rsid w:val="00C53BA6"/>
    <w:rsid w:val="00C54289"/>
    <w:rsid w:val="00C55341"/>
    <w:rsid w:val="00C5606D"/>
    <w:rsid w:val="00C57247"/>
    <w:rsid w:val="00C627A4"/>
    <w:rsid w:val="00C63CD4"/>
    <w:rsid w:val="00C643DE"/>
    <w:rsid w:val="00C65185"/>
    <w:rsid w:val="00C658FB"/>
    <w:rsid w:val="00C70ADC"/>
    <w:rsid w:val="00C77339"/>
    <w:rsid w:val="00C776B8"/>
    <w:rsid w:val="00C845DA"/>
    <w:rsid w:val="00C86279"/>
    <w:rsid w:val="00C87386"/>
    <w:rsid w:val="00C91CF8"/>
    <w:rsid w:val="00C91FFE"/>
    <w:rsid w:val="00C945DF"/>
    <w:rsid w:val="00C956BE"/>
    <w:rsid w:val="00CA4CD8"/>
    <w:rsid w:val="00CB3F85"/>
    <w:rsid w:val="00CB48DA"/>
    <w:rsid w:val="00CB60A7"/>
    <w:rsid w:val="00CC12CF"/>
    <w:rsid w:val="00CC1620"/>
    <w:rsid w:val="00CC2D7F"/>
    <w:rsid w:val="00CC35C3"/>
    <w:rsid w:val="00CC4E1F"/>
    <w:rsid w:val="00CC76B4"/>
    <w:rsid w:val="00CC7AC2"/>
    <w:rsid w:val="00CD4D51"/>
    <w:rsid w:val="00CD59B2"/>
    <w:rsid w:val="00CE081D"/>
    <w:rsid w:val="00CE0A71"/>
    <w:rsid w:val="00CE18DF"/>
    <w:rsid w:val="00CE46EF"/>
    <w:rsid w:val="00CF0119"/>
    <w:rsid w:val="00CF5DF9"/>
    <w:rsid w:val="00CF7113"/>
    <w:rsid w:val="00D01E01"/>
    <w:rsid w:val="00D04BE1"/>
    <w:rsid w:val="00D07CDA"/>
    <w:rsid w:val="00D1311A"/>
    <w:rsid w:val="00D14326"/>
    <w:rsid w:val="00D20561"/>
    <w:rsid w:val="00D208AF"/>
    <w:rsid w:val="00D2300B"/>
    <w:rsid w:val="00D27363"/>
    <w:rsid w:val="00D30893"/>
    <w:rsid w:val="00D31830"/>
    <w:rsid w:val="00D3256E"/>
    <w:rsid w:val="00D33832"/>
    <w:rsid w:val="00D34BEE"/>
    <w:rsid w:val="00D36DC6"/>
    <w:rsid w:val="00D40201"/>
    <w:rsid w:val="00D4154D"/>
    <w:rsid w:val="00D43209"/>
    <w:rsid w:val="00D43DBB"/>
    <w:rsid w:val="00D47770"/>
    <w:rsid w:val="00D54E0D"/>
    <w:rsid w:val="00D621BF"/>
    <w:rsid w:val="00D6461E"/>
    <w:rsid w:val="00D65088"/>
    <w:rsid w:val="00D654A8"/>
    <w:rsid w:val="00D65A1B"/>
    <w:rsid w:val="00D662B8"/>
    <w:rsid w:val="00D701B0"/>
    <w:rsid w:val="00D71BA4"/>
    <w:rsid w:val="00D736A1"/>
    <w:rsid w:val="00D75E02"/>
    <w:rsid w:val="00D76415"/>
    <w:rsid w:val="00D76B08"/>
    <w:rsid w:val="00D77B96"/>
    <w:rsid w:val="00D81F37"/>
    <w:rsid w:val="00D82736"/>
    <w:rsid w:val="00D835CF"/>
    <w:rsid w:val="00D85A83"/>
    <w:rsid w:val="00D864D3"/>
    <w:rsid w:val="00D95B78"/>
    <w:rsid w:val="00D973C4"/>
    <w:rsid w:val="00DA0584"/>
    <w:rsid w:val="00DA273A"/>
    <w:rsid w:val="00DA316D"/>
    <w:rsid w:val="00DA4658"/>
    <w:rsid w:val="00DA4742"/>
    <w:rsid w:val="00DA5EC2"/>
    <w:rsid w:val="00DB53BB"/>
    <w:rsid w:val="00DB7831"/>
    <w:rsid w:val="00DC1FF2"/>
    <w:rsid w:val="00DC263D"/>
    <w:rsid w:val="00DC407A"/>
    <w:rsid w:val="00DC4E26"/>
    <w:rsid w:val="00DC6005"/>
    <w:rsid w:val="00DD0612"/>
    <w:rsid w:val="00DD10BA"/>
    <w:rsid w:val="00DD1474"/>
    <w:rsid w:val="00DD1817"/>
    <w:rsid w:val="00DD26A8"/>
    <w:rsid w:val="00DD45A0"/>
    <w:rsid w:val="00DD4923"/>
    <w:rsid w:val="00DE010D"/>
    <w:rsid w:val="00DE193A"/>
    <w:rsid w:val="00DE3A10"/>
    <w:rsid w:val="00DE3A4F"/>
    <w:rsid w:val="00DE6200"/>
    <w:rsid w:val="00DE67E1"/>
    <w:rsid w:val="00DE6C1C"/>
    <w:rsid w:val="00DF20B5"/>
    <w:rsid w:val="00DF3E93"/>
    <w:rsid w:val="00DF4727"/>
    <w:rsid w:val="00DF4E84"/>
    <w:rsid w:val="00E00CC4"/>
    <w:rsid w:val="00E0160F"/>
    <w:rsid w:val="00E02BB4"/>
    <w:rsid w:val="00E07866"/>
    <w:rsid w:val="00E11D1D"/>
    <w:rsid w:val="00E12D78"/>
    <w:rsid w:val="00E178D7"/>
    <w:rsid w:val="00E20F0C"/>
    <w:rsid w:val="00E222DB"/>
    <w:rsid w:val="00E22B09"/>
    <w:rsid w:val="00E23DF6"/>
    <w:rsid w:val="00E25D1C"/>
    <w:rsid w:val="00E3170B"/>
    <w:rsid w:val="00E326EE"/>
    <w:rsid w:val="00E3323C"/>
    <w:rsid w:val="00E36042"/>
    <w:rsid w:val="00E40578"/>
    <w:rsid w:val="00E40F0A"/>
    <w:rsid w:val="00E43A08"/>
    <w:rsid w:val="00E43FF9"/>
    <w:rsid w:val="00E444D2"/>
    <w:rsid w:val="00E44ECF"/>
    <w:rsid w:val="00E4513E"/>
    <w:rsid w:val="00E46B65"/>
    <w:rsid w:val="00E51B56"/>
    <w:rsid w:val="00E527A9"/>
    <w:rsid w:val="00E533DB"/>
    <w:rsid w:val="00E64F54"/>
    <w:rsid w:val="00E6693F"/>
    <w:rsid w:val="00E67398"/>
    <w:rsid w:val="00E67622"/>
    <w:rsid w:val="00E70562"/>
    <w:rsid w:val="00E75D49"/>
    <w:rsid w:val="00E75D8D"/>
    <w:rsid w:val="00E8357C"/>
    <w:rsid w:val="00E83AEB"/>
    <w:rsid w:val="00EA340F"/>
    <w:rsid w:val="00EA3F53"/>
    <w:rsid w:val="00EA44B2"/>
    <w:rsid w:val="00EA6CD0"/>
    <w:rsid w:val="00EA6D48"/>
    <w:rsid w:val="00EA6E37"/>
    <w:rsid w:val="00EB2B6F"/>
    <w:rsid w:val="00EB3218"/>
    <w:rsid w:val="00EB513A"/>
    <w:rsid w:val="00EB667D"/>
    <w:rsid w:val="00EB7579"/>
    <w:rsid w:val="00EC1A9F"/>
    <w:rsid w:val="00EC3A2B"/>
    <w:rsid w:val="00EC53F9"/>
    <w:rsid w:val="00ED2B61"/>
    <w:rsid w:val="00ED4393"/>
    <w:rsid w:val="00ED5F90"/>
    <w:rsid w:val="00ED6C5F"/>
    <w:rsid w:val="00EE2001"/>
    <w:rsid w:val="00EE7775"/>
    <w:rsid w:val="00EF09C7"/>
    <w:rsid w:val="00EF5BE3"/>
    <w:rsid w:val="00EF71C5"/>
    <w:rsid w:val="00EF776E"/>
    <w:rsid w:val="00F00935"/>
    <w:rsid w:val="00F0247E"/>
    <w:rsid w:val="00F042DD"/>
    <w:rsid w:val="00F06255"/>
    <w:rsid w:val="00F06C77"/>
    <w:rsid w:val="00F104D3"/>
    <w:rsid w:val="00F12660"/>
    <w:rsid w:val="00F12FEC"/>
    <w:rsid w:val="00F143D6"/>
    <w:rsid w:val="00F145EF"/>
    <w:rsid w:val="00F1571A"/>
    <w:rsid w:val="00F211E1"/>
    <w:rsid w:val="00F26017"/>
    <w:rsid w:val="00F26B48"/>
    <w:rsid w:val="00F33E1C"/>
    <w:rsid w:val="00F35588"/>
    <w:rsid w:val="00F4194D"/>
    <w:rsid w:val="00F43625"/>
    <w:rsid w:val="00F46953"/>
    <w:rsid w:val="00F46E1B"/>
    <w:rsid w:val="00F4778F"/>
    <w:rsid w:val="00F54DF9"/>
    <w:rsid w:val="00F55219"/>
    <w:rsid w:val="00F55FD7"/>
    <w:rsid w:val="00F57487"/>
    <w:rsid w:val="00F57884"/>
    <w:rsid w:val="00F650DD"/>
    <w:rsid w:val="00F66583"/>
    <w:rsid w:val="00F6689E"/>
    <w:rsid w:val="00F708B0"/>
    <w:rsid w:val="00F716D6"/>
    <w:rsid w:val="00F760AF"/>
    <w:rsid w:val="00F777FE"/>
    <w:rsid w:val="00F9150D"/>
    <w:rsid w:val="00F96457"/>
    <w:rsid w:val="00FA0D01"/>
    <w:rsid w:val="00FA0EBE"/>
    <w:rsid w:val="00FA2616"/>
    <w:rsid w:val="00FA2F27"/>
    <w:rsid w:val="00FA345F"/>
    <w:rsid w:val="00FB1666"/>
    <w:rsid w:val="00FB6D32"/>
    <w:rsid w:val="00FC5609"/>
    <w:rsid w:val="00FC582E"/>
    <w:rsid w:val="00FD25A9"/>
    <w:rsid w:val="00FD298F"/>
    <w:rsid w:val="00FD366F"/>
    <w:rsid w:val="00FE281D"/>
    <w:rsid w:val="00FE2E9F"/>
    <w:rsid w:val="00FE477F"/>
    <w:rsid w:val="00FE4E47"/>
    <w:rsid w:val="00FE70F4"/>
    <w:rsid w:val="00FE7478"/>
    <w:rsid w:val="00FF1250"/>
    <w:rsid w:val="00FF1700"/>
    <w:rsid w:val="00FF7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23CC89B"/>
  <w15:docId w15:val="{C12044E1-0FF7-46FC-B611-111E97B63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5A9"/>
    <w:pPr>
      <w:widowControl w:val="0"/>
    </w:pPr>
  </w:style>
  <w:style w:type="paragraph" w:styleId="1">
    <w:name w:val="heading 1"/>
    <w:aliases w:val="H1"/>
    <w:next w:val="a"/>
    <w:link w:val="10"/>
    <w:qFormat/>
    <w:rsid w:val="00DE620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新細明體" w:hAnsi="Arial" w:cs="Times New Roman"/>
      <w:kern w:val="0"/>
      <w:sz w:val="36"/>
      <w:szCs w:val="20"/>
      <w:lang w:val="en-GB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200D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3BA6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30893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712B"/>
    <w:pPr>
      <w:keepNext/>
      <w:spacing w:line="720" w:lineRule="auto"/>
      <w:ind w:leftChars="200" w:left="200"/>
      <w:outlineLvl w:val="4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50C57"/>
    <w:pPr>
      <w:keepNext/>
      <w:spacing w:line="720" w:lineRule="auto"/>
      <w:ind w:leftChars="200" w:left="200"/>
      <w:outlineLvl w:val="5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aliases w:val="H1 字元"/>
    <w:basedOn w:val="a0"/>
    <w:link w:val="1"/>
    <w:rsid w:val="00DE6200"/>
    <w:rPr>
      <w:rFonts w:ascii="Arial" w:eastAsia="新細明體" w:hAnsi="Arial" w:cs="Times New Roman"/>
      <w:kern w:val="0"/>
      <w:sz w:val="36"/>
      <w:szCs w:val="20"/>
      <w:lang w:val="en-GB"/>
    </w:rPr>
  </w:style>
  <w:style w:type="paragraph" w:customStyle="1" w:styleId="CRCoverPage">
    <w:name w:val="CR Cover Page"/>
    <w:rsid w:val="00DE6200"/>
    <w:pPr>
      <w:spacing w:after="120"/>
    </w:pPr>
    <w:rPr>
      <w:rFonts w:ascii="Arial" w:eastAsia="新細明體" w:hAnsi="Arial" w:cs="Times New Roman"/>
      <w:kern w:val="0"/>
      <w:sz w:val="20"/>
      <w:szCs w:val="20"/>
      <w:lang w:val="en-GB" w:eastAsia="en-US"/>
    </w:rPr>
  </w:style>
  <w:style w:type="paragraph" w:customStyle="1" w:styleId="3GPPHeader">
    <w:name w:val="3GPP_Header"/>
    <w:basedOn w:val="a"/>
    <w:rsid w:val="00DE6200"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textAlignment w:val="baseline"/>
    </w:pPr>
    <w:rPr>
      <w:rFonts w:ascii="Times New Roman" w:eastAsia="新細明體" w:hAnsi="Times New Roman" w:cs="Times New Roman"/>
      <w:b/>
      <w:kern w:val="0"/>
      <w:szCs w:val="20"/>
      <w:lang w:val="en-GB" w:eastAsia="zh-CN"/>
    </w:rPr>
  </w:style>
  <w:style w:type="character" w:customStyle="1" w:styleId="30">
    <w:name w:val="標題 3 字元"/>
    <w:basedOn w:val="a0"/>
    <w:link w:val="3"/>
    <w:uiPriority w:val="9"/>
    <w:semiHidden/>
    <w:rsid w:val="00C53BA6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B1">
    <w:name w:val="B1"/>
    <w:basedOn w:val="a3"/>
    <w:link w:val="B1Zchn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ar"/>
    <w:qFormat/>
    <w:rsid w:val="00C53BA6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1Zchn">
    <w:name w:val="B1 Zchn"/>
    <w:link w:val="B1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character" w:customStyle="1" w:styleId="B2Car">
    <w:name w:val="B2 Car"/>
    <w:link w:val="B2"/>
    <w:rsid w:val="00C53BA6"/>
    <w:rPr>
      <w:rFonts w:ascii="Times New Roman" w:eastAsia="MS Mincho" w:hAnsi="Times New Roman" w:cs="Times New Roman"/>
      <w:kern w:val="0"/>
      <w:sz w:val="20"/>
      <w:szCs w:val="20"/>
      <w:lang w:val="en-GB" w:eastAsia="ja-JP"/>
    </w:rPr>
  </w:style>
  <w:style w:type="paragraph" w:styleId="a3">
    <w:name w:val="List"/>
    <w:basedOn w:val="a"/>
    <w:uiPriority w:val="99"/>
    <w:semiHidden/>
    <w:unhideWhenUsed/>
    <w:rsid w:val="00C53BA6"/>
    <w:pPr>
      <w:ind w:leftChars="200" w:left="1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C53BA6"/>
    <w:pPr>
      <w:ind w:leftChars="400" w:left="100" w:hangingChars="200" w:hanging="200"/>
      <w:contextualSpacing/>
    </w:pPr>
  </w:style>
  <w:style w:type="paragraph" w:styleId="a4">
    <w:name w:val="List Paragraph"/>
    <w:aliases w:val="- Bullets,?? ??,?????,????,Lista1,列出段落1,中等深浅网格 1 - 着色 21,列出段落,列表段落,リスト段落,¥¡¡¡¡ì¬º¥¹¥È¶ÎÂä,ÁÐ³ö¶ÎÂä,列表段落1,—ño’i—Ž,¥ê¥¹¥È¶ÎÂä,1st level - Bullet List Paragraph,Lettre d'introduction,Paragrafo elenco,Normal bullet 2,Bullet list,목록단락,List Paragraph"/>
    <w:basedOn w:val="a"/>
    <w:link w:val="a5"/>
    <w:uiPriority w:val="34"/>
    <w:qFormat/>
    <w:rsid w:val="004604E8"/>
    <w:pPr>
      <w:ind w:leftChars="200" w:left="480"/>
    </w:pPr>
  </w:style>
  <w:style w:type="paragraph" w:customStyle="1" w:styleId="Doc-text2">
    <w:name w:val="Doc-text2"/>
    <w:basedOn w:val="a"/>
    <w:link w:val="Doc-text2Char"/>
    <w:qFormat/>
    <w:rsid w:val="006F4AED"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character" w:customStyle="1" w:styleId="Doc-text2Char">
    <w:name w:val="Doc-text2 Char"/>
    <w:link w:val="Doc-text2"/>
    <w:qFormat/>
    <w:rsid w:val="006F4AED"/>
    <w:rPr>
      <w:rFonts w:ascii="Arial" w:eastAsia="MS Mincho" w:hAnsi="Arial" w:cs="Times New Roman"/>
      <w:kern w:val="0"/>
      <w:sz w:val="20"/>
      <w:szCs w:val="24"/>
      <w:lang w:val="x-none" w:eastAsia="en-GB"/>
    </w:rPr>
  </w:style>
  <w:style w:type="paragraph" w:styleId="a6">
    <w:name w:val="header"/>
    <w:basedOn w:val="a"/>
    <w:link w:val="a7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6105B4"/>
    <w:rPr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6105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6105B4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105B4"/>
    <w:rPr>
      <w:rFonts w:asciiTheme="majorHAnsi" w:eastAsiaTheme="majorEastAsia" w:hAnsiTheme="majorHAnsi" w:cstheme="majorBidi"/>
      <w:sz w:val="18"/>
      <w:szCs w:val="18"/>
    </w:rPr>
  </w:style>
  <w:style w:type="character" w:styleId="ac">
    <w:name w:val="annotation reference"/>
    <w:basedOn w:val="a0"/>
    <w:unhideWhenUsed/>
    <w:qFormat/>
    <w:rsid w:val="00C63CD4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qFormat/>
    <w:rsid w:val="00C63CD4"/>
  </w:style>
  <w:style w:type="character" w:customStyle="1" w:styleId="ae">
    <w:name w:val="註解文字 字元"/>
    <w:basedOn w:val="a0"/>
    <w:link w:val="ad"/>
    <w:uiPriority w:val="99"/>
    <w:qFormat/>
    <w:rsid w:val="00C63CD4"/>
  </w:style>
  <w:style w:type="paragraph" w:styleId="af">
    <w:name w:val="annotation subject"/>
    <w:basedOn w:val="ad"/>
    <w:next w:val="ad"/>
    <w:link w:val="af0"/>
    <w:uiPriority w:val="99"/>
    <w:semiHidden/>
    <w:unhideWhenUsed/>
    <w:rsid w:val="00C63CD4"/>
    <w:rPr>
      <w:b/>
      <w:bCs/>
    </w:rPr>
  </w:style>
  <w:style w:type="character" w:customStyle="1" w:styleId="af0">
    <w:name w:val="註解主旨 字元"/>
    <w:basedOn w:val="ae"/>
    <w:link w:val="af"/>
    <w:uiPriority w:val="99"/>
    <w:semiHidden/>
    <w:rsid w:val="00C63CD4"/>
    <w:rPr>
      <w:b/>
      <w:bCs/>
    </w:rPr>
  </w:style>
  <w:style w:type="paragraph" w:customStyle="1" w:styleId="NO">
    <w:name w:val="NO"/>
    <w:basedOn w:val="a"/>
    <w:link w:val="NOChar"/>
    <w:rsid w:val="00A50D6A"/>
    <w:pPr>
      <w:keepLines/>
      <w:widowControl/>
      <w:spacing w:after="180"/>
      <w:ind w:left="1135" w:hanging="851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rsid w:val="00A50D6A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table" w:styleId="af1">
    <w:name w:val="Table Grid"/>
    <w:basedOn w:val="a1"/>
    <w:uiPriority w:val="39"/>
    <w:rsid w:val="00A50D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a"/>
    <w:next w:val="a"/>
    <w:qFormat/>
    <w:rsid w:val="00141497"/>
    <w:pPr>
      <w:widowControl/>
      <w:numPr>
        <w:numId w:val="13"/>
      </w:numPr>
      <w:tabs>
        <w:tab w:val="clear" w:pos="1619"/>
      </w:tabs>
      <w:overflowPunct w:val="0"/>
      <w:autoSpaceDE w:val="0"/>
      <w:autoSpaceDN w:val="0"/>
      <w:adjustRightInd w:val="0"/>
      <w:spacing w:before="60"/>
      <w:ind w:left="1706" w:hanging="357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fr-FR" w:eastAsia="ja-JP"/>
    </w:rPr>
  </w:style>
  <w:style w:type="paragraph" w:customStyle="1" w:styleId="Doc-title">
    <w:name w:val="Doc-title"/>
    <w:basedOn w:val="a"/>
    <w:next w:val="Doc-text2"/>
    <w:link w:val="Doc-titleChar"/>
    <w:qFormat/>
    <w:rsid w:val="00141497"/>
    <w:pPr>
      <w:widowControl/>
      <w:overflowPunct w:val="0"/>
      <w:autoSpaceDE w:val="0"/>
      <w:autoSpaceDN w:val="0"/>
      <w:adjustRightInd w:val="0"/>
      <w:ind w:left="1259" w:hanging="1259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customStyle="1" w:styleId="Doc-titleChar">
    <w:name w:val="Doc-title Char"/>
    <w:link w:val="Doc-title"/>
    <w:qFormat/>
    <w:rsid w:val="00141497"/>
    <w:rPr>
      <w:rFonts w:ascii="Arial" w:eastAsia="Times New Roman" w:hAnsi="Arial" w:cs="Times New Roman"/>
      <w:noProof/>
      <w:kern w:val="0"/>
      <w:sz w:val="20"/>
      <w:szCs w:val="20"/>
      <w:lang w:val="en-GB" w:eastAsia="ja-JP"/>
    </w:rPr>
  </w:style>
  <w:style w:type="character" w:styleId="af2">
    <w:name w:val="Hyperlink"/>
    <w:uiPriority w:val="99"/>
    <w:qFormat/>
    <w:rsid w:val="00141497"/>
    <w:rPr>
      <w:color w:val="0000FF"/>
      <w:u w:val="single"/>
    </w:rPr>
  </w:style>
  <w:style w:type="character" w:customStyle="1" w:styleId="20">
    <w:name w:val="標題 2 字元"/>
    <w:basedOn w:val="a0"/>
    <w:link w:val="2"/>
    <w:uiPriority w:val="9"/>
    <w:semiHidden/>
    <w:rsid w:val="0066200D"/>
    <w:rPr>
      <w:rFonts w:asciiTheme="majorHAnsi" w:eastAsiaTheme="majorEastAsia" w:hAnsiTheme="majorHAnsi" w:cstheme="majorBidi"/>
      <w:b/>
      <w:bCs/>
      <w:sz w:val="48"/>
      <w:szCs w:val="48"/>
    </w:rPr>
  </w:style>
  <w:style w:type="paragraph" w:customStyle="1" w:styleId="TAH">
    <w:name w:val="TAH"/>
    <w:basedOn w:val="TAC"/>
    <w:link w:val="TAHCar"/>
    <w:qFormat/>
    <w:rsid w:val="002313A3"/>
    <w:rPr>
      <w:b/>
    </w:rPr>
  </w:style>
  <w:style w:type="paragraph" w:customStyle="1" w:styleId="TAC">
    <w:name w:val="TAC"/>
    <w:basedOn w:val="a"/>
    <w:link w:val="TACChar"/>
    <w:rsid w:val="002313A3"/>
    <w:pPr>
      <w:keepNext/>
      <w:keepLines/>
      <w:widowControl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H">
    <w:name w:val="TH"/>
    <w:basedOn w:val="a"/>
    <w:link w:val="THChar"/>
    <w:qFormat/>
    <w:rsid w:val="002313A3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character" w:customStyle="1" w:styleId="TACChar">
    <w:name w:val="TAC Char"/>
    <w:link w:val="TAC"/>
    <w:rsid w:val="002313A3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customStyle="1" w:styleId="TAHCar">
    <w:name w:val="TAH Car"/>
    <w:link w:val="TAH"/>
    <w:qFormat/>
    <w:rsid w:val="002313A3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HChar">
    <w:name w:val="TH Char"/>
    <w:link w:val="TH"/>
    <w:qFormat/>
    <w:rsid w:val="002313A3"/>
    <w:rPr>
      <w:rFonts w:ascii="Arial" w:eastAsia="Times New Roman" w:hAnsi="Arial" w:cs="Times New Roman"/>
      <w:b/>
      <w:kern w:val="0"/>
      <w:sz w:val="20"/>
      <w:szCs w:val="20"/>
      <w:lang w:val="en-GB" w:eastAsia="ja-JP"/>
    </w:rPr>
  </w:style>
  <w:style w:type="paragraph" w:customStyle="1" w:styleId="B3">
    <w:name w:val="B3"/>
    <w:basedOn w:val="31"/>
    <w:link w:val="B3Char"/>
    <w:qFormat/>
    <w:rsid w:val="001E1943"/>
    <w:pPr>
      <w:widowControl/>
      <w:overflowPunct w:val="0"/>
      <w:autoSpaceDE w:val="0"/>
      <w:autoSpaceDN w:val="0"/>
      <w:adjustRightInd w:val="0"/>
      <w:spacing w:after="180" w:line="259" w:lineRule="auto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1Char">
    <w:name w:val="B1 Char"/>
    <w:qFormat/>
    <w:rsid w:val="001E1943"/>
    <w:rPr>
      <w:rFonts w:eastAsia="Times New Roman"/>
    </w:rPr>
  </w:style>
  <w:style w:type="character" w:customStyle="1" w:styleId="B2Char">
    <w:name w:val="B2 Char"/>
    <w:qFormat/>
    <w:rsid w:val="001E1943"/>
    <w:rPr>
      <w:rFonts w:eastAsia="Times New Roman"/>
    </w:rPr>
  </w:style>
  <w:style w:type="character" w:customStyle="1" w:styleId="B3Char">
    <w:name w:val="B3 Char"/>
    <w:link w:val="B3"/>
    <w:qFormat/>
    <w:rsid w:val="001E1943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1">
    <w:name w:val="List 3"/>
    <w:basedOn w:val="a"/>
    <w:uiPriority w:val="99"/>
    <w:semiHidden/>
    <w:unhideWhenUsed/>
    <w:rsid w:val="001E1943"/>
    <w:pPr>
      <w:ind w:leftChars="600" w:left="100" w:hangingChars="200" w:hanging="200"/>
      <w:contextualSpacing/>
    </w:pPr>
  </w:style>
  <w:style w:type="character" w:customStyle="1" w:styleId="40">
    <w:name w:val="標題 4 字元"/>
    <w:basedOn w:val="a0"/>
    <w:link w:val="4"/>
    <w:uiPriority w:val="9"/>
    <w:semiHidden/>
    <w:rsid w:val="00D30893"/>
    <w:rPr>
      <w:rFonts w:asciiTheme="majorHAnsi" w:eastAsiaTheme="majorEastAsia" w:hAnsiTheme="majorHAnsi" w:cstheme="majorBidi"/>
      <w:sz w:val="36"/>
      <w:szCs w:val="36"/>
    </w:rPr>
  </w:style>
  <w:style w:type="paragraph" w:customStyle="1" w:styleId="Reference">
    <w:name w:val="Reference"/>
    <w:basedOn w:val="a"/>
    <w:link w:val="ReferenceChar"/>
    <w:qFormat/>
    <w:rsid w:val="00F33E1C"/>
    <w:pPr>
      <w:widowControl/>
      <w:numPr>
        <w:numId w:val="18"/>
      </w:numPr>
    </w:pPr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ReferenceChar">
    <w:name w:val="Reference Char"/>
    <w:link w:val="Reference"/>
    <w:locked/>
    <w:rsid w:val="00F33E1C"/>
    <w:rPr>
      <w:rFonts w:ascii="Times New Roman" w:eastAsia="Times New Roman" w:hAnsi="Times New Roman" w:cs="Times New Roman"/>
      <w:kern w:val="0"/>
      <w:szCs w:val="24"/>
      <w:lang w:val="en-GB" w:eastAsia="sv-SE"/>
    </w:rPr>
  </w:style>
  <w:style w:type="character" w:customStyle="1" w:styleId="60">
    <w:name w:val="標題 6 字元"/>
    <w:basedOn w:val="a0"/>
    <w:link w:val="6"/>
    <w:uiPriority w:val="9"/>
    <w:semiHidden/>
    <w:rsid w:val="00150C57"/>
    <w:rPr>
      <w:rFonts w:asciiTheme="majorHAnsi" w:eastAsiaTheme="majorEastAsia" w:hAnsiTheme="majorHAnsi" w:cstheme="majorBidi"/>
      <w:sz w:val="36"/>
      <w:szCs w:val="36"/>
    </w:rPr>
  </w:style>
  <w:style w:type="paragraph" w:styleId="Web">
    <w:name w:val="Normal (Web)"/>
    <w:basedOn w:val="a"/>
    <w:uiPriority w:val="99"/>
    <w:semiHidden/>
    <w:unhideWhenUsed/>
    <w:rsid w:val="00347A68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NOZchn">
    <w:name w:val="NO Zchn"/>
    <w:rsid w:val="00135933"/>
    <w:rPr>
      <w:rFonts w:eastAsia="Times New Roman"/>
    </w:rPr>
  </w:style>
  <w:style w:type="character" w:customStyle="1" w:styleId="B1Char1">
    <w:name w:val="B1 Char1"/>
    <w:qFormat/>
    <w:rsid w:val="002C712B"/>
    <w:rPr>
      <w:rFonts w:ascii="Times New Roman" w:hAnsi="Times New Roman"/>
      <w:lang w:val="en-GB" w:eastAsia="en-US"/>
    </w:rPr>
  </w:style>
  <w:style w:type="character" w:customStyle="1" w:styleId="50">
    <w:name w:val="標題 5 字元"/>
    <w:basedOn w:val="a0"/>
    <w:link w:val="5"/>
    <w:uiPriority w:val="9"/>
    <w:semiHidden/>
    <w:rsid w:val="002C712B"/>
    <w:rPr>
      <w:rFonts w:asciiTheme="majorHAnsi" w:eastAsiaTheme="majorEastAsia" w:hAnsiTheme="majorHAnsi" w:cstheme="majorBidi"/>
      <w:b/>
      <w:bCs/>
      <w:sz w:val="36"/>
      <w:szCs w:val="36"/>
    </w:rPr>
  </w:style>
  <w:style w:type="paragraph" w:customStyle="1" w:styleId="PL">
    <w:name w:val="PL"/>
    <w:link w:val="PLChar"/>
    <w:qFormat/>
    <w:rsid w:val="00A747C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A747C6"/>
    <w:rPr>
      <w:rFonts w:ascii="Courier New" w:eastAsia="Times New Roman" w:hAnsi="Courier New" w:cs="Times New Roman"/>
      <w:noProof/>
      <w:kern w:val="0"/>
      <w:sz w:val="16"/>
      <w:szCs w:val="20"/>
      <w:shd w:val="clear" w:color="auto" w:fill="E6E6E6"/>
      <w:lang w:val="en-GB" w:eastAsia="en-GB"/>
    </w:rPr>
  </w:style>
  <w:style w:type="character" w:customStyle="1" w:styleId="a5">
    <w:name w:val="清單段落 字元"/>
    <w:aliases w:val="- Bullets 字元,?? ?? 字元,????? 字元,???? 字元,Lista1 字元,列出段落1 字元,中等深浅网格 1 - 着色 21 字元,列出段落 字元,列表段落 字元,リスト段落 字元,¥¡¡¡¡ì¬º¥¹¥È¶ÎÂä 字元,ÁÐ³ö¶ÎÂä 字元,列表段落1 字元,—ño’i—Ž 字元,¥ê¥¹¥È¶ÎÂä 字元,1st level - Bullet List Paragraph 字元,Lettre d'introduction 字元,목록단락 字元"/>
    <w:link w:val="a4"/>
    <w:uiPriority w:val="34"/>
    <w:qFormat/>
    <w:locked/>
    <w:rsid w:val="00174A5A"/>
  </w:style>
  <w:style w:type="paragraph" w:customStyle="1" w:styleId="TAL">
    <w:name w:val="TAL"/>
    <w:basedOn w:val="a"/>
    <w:link w:val="TALZchn"/>
    <w:qFormat/>
    <w:rsid w:val="00EF5BE3"/>
    <w:pPr>
      <w:keepNext/>
      <w:keepLines/>
      <w:widowControl/>
    </w:pPr>
    <w:rPr>
      <w:rFonts w:ascii="Arial" w:eastAsia="新細明體" w:hAnsi="Arial" w:cs="Times New Roman"/>
      <w:kern w:val="0"/>
      <w:sz w:val="18"/>
      <w:szCs w:val="20"/>
      <w:lang w:val="en-GB" w:eastAsia="en-US"/>
    </w:rPr>
  </w:style>
  <w:style w:type="character" w:customStyle="1" w:styleId="TALZchn">
    <w:name w:val="TAL Zchn"/>
    <w:link w:val="TAL"/>
    <w:rsid w:val="00EF5BE3"/>
    <w:rPr>
      <w:rFonts w:ascii="Arial" w:eastAsia="新細明體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97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4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8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07E1A-1B43-4CB6-A59D-36F2C5FAF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1070</Words>
  <Characters>6102</Characters>
  <Application>Microsoft Office Word</Application>
  <DocSecurity>0</DocSecurity>
  <Lines>50</Lines>
  <Paragraphs>14</Paragraphs>
  <ScaleCrop>false</ScaleCrop>
  <Company/>
  <LinksUpToDate>false</LinksUpToDate>
  <CharactersWithSpaces>7158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Xinra Kung(龔逸軒)</dc:creator>
  <cp:lastModifiedBy>ASUSTeK (Lider)</cp:lastModifiedBy>
  <cp:revision>2</cp:revision>
  <dcterms:created xsi:type="dcterms:W3CDTF">2022-01-10T07:31:00Z</dcterms:created>
  <dcterms:modified xsi:type="dcterms:W3CDTF">2022-01-10T07:31:00Z</dcterms:modified>
</cp:coreProperties>
</file>